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4F6" w:rsidRDefault="00AB68F7">
      <w:pPr>
        <w:pStyle w:val="1"/>
      </w:pPr>
      <w:bookmarkStart w:id="0" w:name="_Toc415085485"/>
      <w:r>
        <w:t>8</w:t>
      </w:r>
      <w:r>
        <w:tab/>
        <w:t>Physical uplink shared channel related procedures</w:t>
      </w:r>
      <w:bookmarkEnd w:id="0"/>
    </w:p>
    <w:p w:rsidR="008F44F6" w:rsidRDefault="00AB68F7">
      <w:r>
        <w:t>If the UE is configured with a SCG, the UE shall apply the procedures described in this clause for both MCG and SCG</w:t>
      </w:r>
    </w:p>
    <w:p w:rsidR="008F44F6" w:rsidRDefault="00AB68F7">
      <w:pPr>
        <w:pStyle w:val="B1"/>
      </w:pPr>
      <w:r>
        <w:t>-</w:t>
      </w:r>
      <w:r>
        <w:tab/>
        <w:t xml:space="preserve">When the procedures are applied for MCG, the terms </w:t>
      </w:r>
      <w:r>
        <w:rPr>
          <w:lang w:val="en-US"/>
        </w:rPr>
        <w:t xml:space="preserve">'secondary cell', 'secondary </w:t>
      </w:r>
      <w:r>
        <w:rPr>
          <w:lang w:val="en-US"/>
        </w:rPr>
        <w:t>cells'</w:t>
      </w:r>
      <w:r>
        <w:t xml:space="preserve"> </w:t>
      </w:r>
      <w:r>
        <w:rPr>
          <w:lang w:val="en-US"/>
        </w:rPr>
        <w:t xml:space="preserve">, </w:t>
      </w:r>
      <w:r>
        <w:t>'serving cell'</w:t>
      </w:r>
      <w:r>
        <w:rPr>
          <w:lang w:val="en-US"/>
        </w:rPr>
        <w:t xml:space="preserve">, </w:t>
      </w:r>
      <w:r>
        <w:t xml:space="preserve">'serving cells' in this clause refer to </w:t>
      </w:r>
      <w:r>
        <w:rPr>
          <w:lang w:val="en-US"/>
        </w:rPr>
        <w:t xml:space="preserve">secondary cell, secondary cells, </w:t>
      </w:r>
      <w:r>
        <w:t>serving cell</w:t>
      </w:r>
      <w:r>
        <w:rPr>
          <w:lang w:val="en-US"/>
        </w:rPr>
        <w:t xml:space="preserve">, </w:t>
      </w:r>
      <w:r>
        <w:t>serving cells belonging to the MCG</w:t>
      </w:r>
      <w:r>
        <w:rPr>
          <w:lang w:val="en-US"/>
        </w:rPr>
        <w:t xml:space="preserve"> respectively</w:t>
      </w:r>
      <w:r>
        <w:t>.</w:t>
      </w:r>
      <w:bookmarkStart w:id="1" w:name="_GoBack"/>
      <w:bookmarkEnd w:id="1"/>
    </w:p>
    <w:p w:rsidR="008F44F6" w:rsidRDefault="00AB68F7">
      <w:pPr>
        <w:pStyle w:val="B1"/>
      </w:pPr>
      <w:r>
        <w:t>-</w:t>
      </w:r>
      <w:r>
        <w:tab/>
        <w:t xml:space="preserve">When the procedures are applied for SCG, the terms </w:t>
      </w:r>
      <w:r>
        <w:rPr>
          <w:lang w:val="en-US"/>
        </w:rPr>
        <w:t>'secondary cell', 'secondary cells',</w:t>
      </w:r>
      <w:r>
        <w:t xml:space="preserve"> 'serv</w:t>
      </w:r>
      <w:r>
        <w:t>ing cell'</w:t>
      </w:r>
      <w:r>
        <w:rPr>
          <w:lang w:val="en-US"/>
        </w:rPr>
        <w:t xml:space="preserve">, </w:t>
      </w:r>
      <w:r>
        <w:t xml:space="preserve">'serving cells' in this clause refer to </w:t>
      </w:r>
      <w:r>
        <w:rPr>
          <w:lang w:val="en-US"/>
        </w:rPr>
        <w:t xml:space="preserve">secondary cell, secondary cells (not including PSCell), </w:t>
      </w:r>
      <w:r>
        <w:t>serving cell</w:t>
      </w:r>
      <w:r>
        <w:rPr>
          <w:lang w:val="en-US"/>
        </w:rPr>
        <w:t xml:space="preserve">, </w:t>
      </w:r>
      <w:r>
        <w:t>serving cells belonging to the SCG</w:t>
      </w:r>
      <w:r>
        <w:rPr>
          <w:lang w:val="en-US"/>
        </w:rPr>
        <w:t xml:space="preserve"> respectively</w:t>
      </w:r>
      <w:r>
        <w:t xml:space="preserve">. The term 'primary cell' in this clause refers to the PSCell of the SCG. </w:t>
      </w:r>
    </w:p>
    <w:p w:rsidR="008F44F6" w:rsidRDefault="00AB68F7">
      <w:r>
        <w:t>If a UE is co</w:t>
      </w:r>
      <w:r>
        <w:t>nfigured with a LAA SCell for UL transmissions, the UE shall apply the procedures described in this clause assuming frame structure type 1 for the LAA SCell unless stated otherwise.</w:t>
      </w:r>
    </w:p>
    <w:p w:rsidR="008F44F6" w:rsidRDefault="00AB68F7">
      <w:r>
        <w:rPr>
          <w:bCs/>
        </w:rPr>
        <w:t>For a UE configured with EN-DC/</w:t>
      </w:r>
      <w:r>
        <w:rPr>
          <w:bCs/>
          <w:lang w:eastAsia="zh-CN"/>
        </w:rPr>
        <w:t>NE-DC</w:t>
      </w:r>
      <w:r>
        <w:rPr>
          <w:bCs/>
        </w:rPr>
        <w:t xml:space="preserve"> and serving cell frame structure type</w:t>
      </w:r>
      <w:r>
        <w:rPr>
          <w:bCs/>
        </w:rPr>
        <w:t xml:space="preserve"> 1, </w:t>
      </w:r>
      <w:r>
        <w:t xml:space="preserve">if the UE is configured with </w:t>
      </w:r>
      <w:del w:id="2" w:author="ZTE-Xingguang" w:date="2021-05-06T16:34:00Z">
        <w:r>
          <w:rPr>
            <w:i/>
          </w:rPr>
          <w:delText>subframeAssignment-r15</w:delText>
        </w:r>
      </w:del>
      <w:ins w:id="3" w:author="ZTE-Xingguang" w:date="2021-05-06T16:34:00Z">
        <w:r>
          <w:rPr>
            <w:rFonts w:eastAsia="宋体" w:hint="eastAsia"/>
            <w:i/>
            <w:lang w:eastAsia="zh-CN"/>
          </w:rPr>
          <w:t>tdm-PatternConfig/tdm-PatternConfigNE-DC</w:t>
        </w:r>
      </w:ins>
      <w:r>
        <w:rPr>
          <w:i/>
        </w:rPr>
        <w:t xml:space="preserve"> </w:t>
      </w:r>
      <w:r>
        <w:t xml:space="preserve">for the serving cell, the UE </w:t>
      </w:r>
      <w:r>
        <w:rPr>
          <w:rFonts w:ascii="Times" w:hAnsi="Times"/>
          <w:szCs w:val="24"/>
        </w:rPr>
        <w:t xml:space="preserve">is not expected to transmit any </w:t>
      </w:r>
      <w:r>
        <w:rPr>
          <w:lang w:val="en-US"/>
        </w:rPr>
        <w:t xml:space="preserve">uplink </w:t>
      </w:r>
      <w:r>
        <w:rPr>
          <w:rFonts w:ascii="Times" w:hAnsi="Times"/>
          <w:szCs w:val="24"/>
        </w:rPr>
        <w:t xml:space="preserve">physical channel or signal in the serving cell on subframes other than offset-UL subframes, </w:t>
      </w:r>
      <w:r>
        <w:rPr>
          <w:rFonts w:ascii="Times" w:hAnsi="Times"/>
          <w:szCs w:val="24"/>
        </w:rPr>
        <w:t xml:space="preserve">where the offset-UL subframes are determined by applying an </w:t>
      </w:r>
      <w:r>
        <w:t xml:space="preserve">offset value given by </w:t>
      </w:r>
      <w:r>
        <w:rPr>
          <w:bCs/>
          <w:i/>
          <w:lang w:val="zh-CN"/>
        </w:rPr>
        <w:t>harq-Offset</w:t>
      </w:r>
      <w:r>
        <w:rPr>
          <w:bCs/>
          <w:i/>
          <w:lang w:val="en-US"/>
        </w:rPr>
        <w:t>-r15</w:t>
      </w:r>
      <w:r>
        <w:rPr>
          <w:rFonts w:ascii="Times" w:hAnsi="Times"/>
          <w:szCs w:val="24"/>
        </w:rPr>
        <w:t xml:space="preserve"> to the subframes denoted as uplink in the </w:t>
      </w:r>
      <w:r>
        <w:t xml:space="preserve">UL/DL configuration </w:t>
      </w:r>
      <w:del w:id="4" w:author="ZTE-Xingguang" w:date="2021-05-06T16:34:00Z">
        <w:r>
          <w:rPr>
            <w:i/>
          </w:rPr>
          <w:delText>subframeAssignment-r15</w:delText>
        </w:r>
      </w:del>
      <w:ins w:id="5" w:author="ZTE-Xingguang" w:date="2021-05-06T16:34:00Z">
        <w:r>
          <w:rPr>
            <w:rFonts w:eastAsia="宋体" w:hint="eastAsia"/>
            <w:i/>
            <w:lang w:eastAsia="zh-CN"/>
          </w:rPr>
          <w:t>tdm-PatternConfig/tdm-PatternConfigNE-DC</w:t>
        </w:r>
      </w:ins>
      <w:r>
        <w:t xml:space="preserve">. </w:t>
      </w:r>
    </w:p>
    <w:p w:rsidR="008F44F6" w:rsidRDefault="00AB68F7">
      <w:r>
        <w:t xml:space="preserve">For a UE configured with EN-DC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 xml:space="preserve">primary cell frame structure type </w:t>
      </w:r>
      <w:r>
        <w:rPr>
          <w:rFonts w:hint="eastAsia"/>
          <w:lang w:val="en-US" w:eastAsia="zh-CN"/>
        </w:rPr>
        <w:t>1</w:t>
      </w:r>
      <w:r>
        <w:t>, if the UE is configured with </w:t>
      </w:r>
      <w:del w:id="6" w:author="ZTE-Xingguang" w:date="2021-05-06T16:35:00Z">
        <w:r>
          <w:rPr>
            <w:i/>
            <w:iCs/>
          </w:rPr>
          <w:delText>subframeAssignment-r16</w:delText>
        </w:r>
      </w:del>
      <w:ins w:id="7" w:author="ZTE-Xingguang" w:date="2021-05-06T16:35:00Z">
        <w:r>
          <w:rPr>
            <w:rFonts w:eastAsia="宋体" w:hint="eastAsia"/>
            <w:i/>
            <w:iCs/>
            <w:lang w:eastAsia="zh-CN"/>
          </w:rPr>
          <w:t>tdm-PatternConfig2</w:t>
        </w:r>
      </w:ins>
      <w:r>
        <w:t> for a serving cell, and if the UE indicates a capability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f</w:t>
      </w:r>
      <w:r>
        <w:rPr>
          <w:rFonts w:hint="eastAsia"/>
          <w:i/>
          <w:iCs/>
          <w:lang w:eastAsia="zh-CN"/>
        </w:rPr>
        <w:t>dd-PCellUL-TX-AllUL-Subframe-r16</w:t>
      </w:r>
      <w:r>
        <w:t xml:space="preserve"> (as specified in [11]), the UE transmits any uplink physical channel or signal without associated DCI if configured, in the serving cell on any uplink subframes. Otherwise, if the UE is configured with </w:t>
      </w:r>
      <w:del w:id="8" w:author="ZTE-Xingguang" w:date="2021-05-06T16:35:00Z">
        <w:r>
          <w:rPr>
            <w:i/>
            <w:iCs/>
          </w:rPr>
          <w:delText>subframeAssignment-r16</w:delText>
        </w:r>
      </w:del>
      <w:ins w:id="9" w:author="ZTE-Xingguang" w:date="2021-05-06T16:35:00Z">
        <w:r>
          <w:rPr>
            <w:rFonts w:eastAsia="宋体" w:hint="eastAsia"/>
            <w:i/>
            <w:iCs/>
            <w:lang w:eastAsia="zh-CN"/>
          </w:rPr>
          <w:t>tdm-PatternConfig2</w:t>
        </w:r>
      </w:ins>
      <w:r>
        <w:t> for the serv</w:t>
      </w:r>
      <w:r>
        <w:t>ing cell and if the UE does not indicate a capability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f</w:t>
      </w:r>
      <w:r>
        <w:rPr>
          <w:rFonts w:hint="eastAsia"/>
          <w:i/>
          <w:iCs/>
          <w:lang w:eastAsia="zh-CN"/>
        </w:rPr>
        <w:t>dd-PCellUL-TX-AllUL-Subframe-r16</w:t>
      </w:r>
      <w:r>
        <w:t>, the UE is not expected to transmit any uplink physical channel or signal without associated DCI except for PRACH in the serving cell on subframes other than offset-UL </w:t>
      </w:r>
      <w:r>
        <w:t>subframes, where the offset-UL subframes are determined by applying an offset value given by </w:t>
      </w:r>
      <w:r>
        <w:rPr>
          <w:i/>
          <w:iCs/>
        </w:rPr>
        <w:t>harq-Offset-r16</w:t>
      </w:r>
      <w:r>
        <w:t> to the subframes denoted as uplink in the UL/DL configuration </w:t>
      </w:r>
      <w:del w:id="10" w:author="ZTE-Xingguang" w:date="2021-05-06T16:35:00Z">
        <w:r>
          <w:rPr>
            <w:i/>
            <w:iCs/>
          </w:rPr>
          <w:delText>subframeAssignment-r16</w:delText>
        </w:r>
      </w:del>
      <w:ins w:id="11" w:author="ZTE-Xingguang" w:date="2021-05-06T16:35:00Z">
        <w:r>
          <w:rPr>
            <w:rFonts w:eastAsia="宋体" w:hint="eastAsia"/>
            <w:i/>
            <w:iCs/>
            <w:lang w:eastAsia="zh-CN"/>
          </w:rPr>
          <w:t>tdm-PatternConfig2</w:t>
        </w:r>
      </w:ins>
      <w:r>
        <w:t xml:space="preserve">. </w:t>
      </w:r>
    </w:p>
    <w:p w:rsidR="008F44F6" w:rsidRDefault="00AB68F7">
      <w:r>
        <w:t>For a UE configured with EN-DC</w:t>
      </w:r>
      <w:r>
        <w:rPr>
          <w:rFonts w:hint="eastAsia"/>
          <w:lang w:val="en-US" w:eastAsia="zh-CN"/>
        </w:rPr>
        <w:t xml:space="preserve"> with </w:t>
      </w:r>
      <w:r>
        <w:rPr>
          <w:rFonts w:hint="eastAsia"/>
        </w:rPr>
        <w:t>primar</w:t>
      </w:r>
      <w:r>
        <w:rPr>
          <w:rFonts w:hint="eastAsia"/>
        </w:rPr>
        <w:t xml:space="preserve">y cell frame structure type </w:t>
      </w:r>
      <w:r>
        <w:rPr>
          <w:rFonts w:hint="eastAsia"/>
          <w:lang w:val="en-US" w:eastAsia="zh-CN"/>
        </w:rPr>
        <w:t>2</w:t>
      </w:r>
      <w:r>
        <w:t>, if the UE is configured with </w:t>
      </w:r>
      <w:del w:id="12" w:author="ZTE-Xingguang" w:date="2021-05-06T16:35:00Z">
        <w:r>
          <w:rPr>
            <w:i/>
            <w:iCs/>
          </w:rPr>
          <w:delText>subframeAssignment-r16</w:delText>
        </w:r>
      </w:del>
      <w:ins w:id="13" w:author="ZTE-Xingguang" w:date="2021-05-06T16:35:00Z">
        <w:r>
          <w:rPr>
            <w:rFonts w:eastAsia="宋体" w:hint="eastAsia"/>
            <w:i/>
            <w:iCs/>
            <w:lang w:eastAsia="zh-CN"/>
          </w:rPr>
          <w:t>tdm-PatternConfig2</w:t>
        </w:r>
      </w:ins>
      <w:r>
        <w:t> for a serving cell, and if the UE indicates a capability </w:t>
      </w:r>
      <w:r>
        <w:rPr>
          <w:rFonts w:hint="eastAsia"/>
          <w:i/>
          <w:iCs/>
          <w:lang w:val="en-US" w:eastAsia="zh-CN"/>
        </w:rPr>
        <w:t>t</w:t>
      </w:r>
      <w:r>
        <w:rPr>
          <w:rFonts w:hint="eastAsia"/>
          <w:i/>
          <w:iCs/>
          <w:lang w:eastAsia="zh-CN"/>
        </w:rPr>
        <w:t>dd-PCellUL-TX-AllUL-Subframe-r16</w:t>
      </w:r>
      <w:r>
        <w:t> (as specified in [11]), the UE transmits any uplink physical cha</w:t>
      </w:r>
      <w:r>
        <w:t>nnel or signal without associated DCI if configured, in the serving cell on any uplink subframes. Otherwise, if the UE is configured with </w:t>
      </w:r>
      <w:del w:id="14" w:author="ZTE-Xingguang" w:date="2021-05-06T16:35:00Z">
        <w:r>
          <w:rPr>
            <w:i/>
            <w:iCs/>
          </w:rPr>
          <w:delText>subframeAssignment-r16</w:delText>
        </w:r>
      </w:del>
      <w:ins w:id="15" w:author="ZTE-Xingguang" w:date="2021-05-06T16:35:00Z">
        <w:r>
          <w:rPr>
            <w:rFonts w:eastAsia="宋体" w:hint="eastAsia"/>
            <w:i/>
            <w:iCs/>
            <w:lang w:eastAsia="zh-CN"/>
          </w:rPr>
          <w:t>tdm-PatternConfig2</w:t>
        </w:r>
      </w:ins>
      <w:r>
        <w:t> for the serving cell and if the UE does not indicate a capability </w:t>
      </w:r>
      <w:r>
        <w:rPr>
          <w:rFonts w:hint="eastAsia"/>
          <w:i/>
          <w:iCs/>
          <w:lang w:val="en-US" w:eastAsia="zh-CN"/>
        </w:rPr>
        <w:t>t</w:t>
      </w:r>
      <w:r>
        <w:rPr>
          <w:rFonts w:hint="eastAsia"/>
          <w:i/>
          <w:iCs/>
          <w:lang w:eastAsia="zh-CN"/>
        </w:rPr>
        <w:t>dd-PCellUL</w:t>
      </w:r>
      <w:r>
        <w:rPr>
          <w:rFonts w:hint="eastAsia"/>
          <w:i/>
          <w:iCs/>
          <w:lang w:eastAsia="zh-CN"/>
        </w:rPr>
        <w:t>-TX-AllUL-Subframe-r16</w:t>
      </w:r>
      <w:r>
        <w:t>, the UE is not expected to transmit any uplink physical channel or signal without associated DCI except for PRACH in the serving cell on subframes other than offset-UL subframes, where the offset-UL subframes are determined by applyi</w:t>
      </w:r>
      <w:r>
        <w:t>ng an offset value given by </w:t>
      </w:r>
      <w:r>
        <w:rPr>
          <w:i/>
          <w:iCs/>
        </w:rPr>
        <w:t>harq-Offset-r16</w:t>
      </w:r>
      <w:r>
        <w:t> to the subframes denoted as uplink in the UL/DL configuration </w:t>
      </w:r>
      <w:del w:id="16" w:author="ZTE-Xingguang" w:date="2021-05-06T16:35:00Z">
        <w:r>
          <w:rPr>
            <w:i/>
            <w:iCs/>
          </w:rPr>
          <w:delText>subframeAssignment-r16</w:delText>
        </w:r>
      </w:del>
      <w:ins w:id="17" w:author="ZTE-Xingguang" w:date="2021-05-06T16:35:00Z">
        <w:r>
          <w:rPr>
            <w:rFonts w:eastAsia="宋体" w:hint="eastAsia"/>
            <w:i/>
            <w:iCs/>
            <w:lang w:eastAsia="zh-CN"/>
          </w:rPr>
          <w:t>tdm-PatternConfig2</w:t>
        </w:r>
      </w:ins>
      <w:r>
        <w:t>.</w:t>
      </w:r>
    </w:p>
    <w:p w:rsidR="008F44F6" w:rsidRDefault="00AB68F7">
      <w:r>
        <w:rPr>
          <w:lang w:eastAsia="zh-CN"/>
        </w:rPr>
        <w:t>For a UE configured with EN-DC</w:t>
      </w:r>
      <w:r>
        <w:rPr>
          <w:bCs/>
        </w:rPr>
        <w:t>/</w:t>
      </w:r>
      <w:r>
        <w:rPr>
          <w:bCs/>
          <w:lang w:eastAsia="zh-CN"/>
        </w:rPr>
        <w:t>NE-DC, if</w:t>
      </w:r>
      <w:r>
        <w:rPr>
          <w:lang w:eastAsia="zh-CN"/>
        </w:rPr>
        <w:t xml:space="preserve"> serving cell frame structure type 1 and if the UE is configured wit</w:t>
      </w:r>
      <w:r>
        <w:rPr>
          <w:lang w:eastAsia="zh-CN"/>
        </w:rPr>
        <w:t xml:space="preserve">h </w:t>
      </w:r>
      <w:del w:id="18" w:author="ZTE-Xingguang" w:date="2021-05-06T16:34:00Z">
        <w:r>
          <w:rPr>
            <w:i/>
          </w:rPr>
          <w:delText>subframeAssignment-r15</w:delText>
        </w:r>
      </w:del>
      <w:ins w:id="19" w:author="ZTE-Xingguang" w:date="2021-05-06T16:34:00Z">
        <w:r>
          <w:rPr>
            <w:rFonts w:eastAsia="宋体" w:hint="eastAsia"/>
            <w:i/>
            <w:lang w:eastAsia="zh-CN"/>
          </w:rPr>
          <w:t>tdm-PatternConfig/tdm-PatternConfigNE-DC</w:t>
        </w:r>
      </w:ins>
      <w:r>
        <w:rPr>
          <w:i/>
        </w:rPr>
        <w:t xml:space="preserve"> </w:t>
      </w:r>
      <w:r>
        <w:t>for the serving cell</w:t>
      </w:r>
      <w:r>
        <w:rPr>
          <w:lang w:eastAsia="zh-CN"/>
        </w:rPr>
        <w:t xml:space="preserve">, </w:t>
      </w:r>
      <w:r>
        <w:t xml:space="preserve">or </w:t>
      </w:r>
      <w:r>
        <w:rPr>
          <w:bCs/>
          <w:lang w:eastAsia="zh-CN"/>
        </w:rPr>
        <w:t xml:space="preserve">if </w:t>
      </w:r>
      <w:r>
        <w:t xml:space="preserve">the UE is configured with </w:t>
      </w:r>
      <w:del w:id="20" w:author="ZTE-Xingguang" w:date="2021-05-06T16:35:00Z">
        <w:r>
          <w:rPr>
            <w:i/>
          </w:rPr>
          <w:delText>subframeAssignment-r16</w:delText>
        </w:r>
      </w:del>
      <w:ins w:id="21" w:author="ZTE-Xingguang" w:date="2021-05-06T16:35:00Z">
        <w:r>
          <w:rPr>
            <w:rFonts w:eastAsia="宋体" w:hint="eastAsia"/>
            <w:i/>
            <w:lang w:eastAsia="zh-CN"/>
          </w:rPr>
          <w:t>tdm-PatternConfig2</w:t>
        </w:r>
      </w:ins>
      <w:r>
        <w:rPr>
          <w:i/>
        </w:rPr>
        <w:t xml:space="preserve"> </w:t>
      </w:r>
      <w:r>
        <w:t xml:space="preserve">for a serving cell with EN-DC, </w:t>
      </w:r>
      <w:r>
        <w:rPr>
          <w:lang w:eastAsia="zh-CN"/>
        </w:rPr>
        <w:t>the UE is not expected to be configured with more than one servin</w:t>
      </w:r>
      <w:r>
        <w:rPr>
          <w:lang w:eastAsia="zh-CN"/>
        </w:rPr>
        <w:t>g cell in the uplink.</w:t>
      </w:r>
    </w:p>
    <w:p w:rsidR="008F44F6" w:rsidRDefault="00AB68F7">
      <w:pPr>
        <w:rPr>
          <w:lang w:val="en-US"/>
        </w:rPr>
      </w:pPr>
      <w:r>
        <w:t xml:space="preserve">For </w:t>
      </w:r>
      <w:r>
        <w:rPr>
          <w:rFonts w:eastAsia="宋体" w:hint="eastAsia"/>
          <w:lang w:eastAsia="zh-CN"/>
        </w:rPr>
        <w:t xml:space="preserve">a </w:t>
      </w:r>
      <w:r>
        <w:rPr>
          <w:rFonts w:eastAsia="宋体"/>
          <w:lang w:eastAsia="zh-CN"/>
        </w:rPr>
        <w:t xml:space="preserve">non-BL/CE </w:t>
      </w:r>
      <w:r>
        <w:rPr>
          <w:rFonts w:eastAsia="宋体" w:hint="eastAsia"/>
          <w:lang w:eastAsia="zh-CN"/>
        </w:rPr>
        <w:t>UE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and</w:t>
      </w:r>
      <w:r>
        <w:rPr>
          <w:rFonts w:eastAsia="宋体"/>
          <w:lang w:eastAsia="zh-CN"/>
        </w:rPr>
        <w:t xml:space="preserve"> for</w:t>
      </w:r>
      <w:r>
        <w:t xml:space="preserve"> FDD</w:t>
      </w:r>
      <w:r>
        <w:rPr>
          <w:rFonts w:hint="eastAsia"/>
          <w:lang w:eastAsia="zh-TW"/>
        </w:rPr>
        <w:t xml:space="preserve"> and transmission mode 1</w:t>
      </w:r>
      <w:r>
        <w:rPr>
          <w:lang w:eastAsia="zh-TW"/>
        </w:rPr>
        <w:t xml:space="preserve"> and </w:t>
      </w:r>
      <w:r>
        <w:t xml:space="preserve">a cell that is not a LAA SCell, there shall be 16 uplink HARQ processes per serving cell configured with </w:t>
      </w:r>
      <w:r>
        <w:rPr>
          <w:rFonts w:eastAsia="MS Mincho"/>
        </w:rPr>
        <w:t>higher layer parameter</w:t>
      </w:r>
      <w:r>
        <w:t xml:space="preserve"> </w:t>
      </w:r>
      <w:r>
        <w:rPr>
          <w:i/>
          <w:lang w:eastAsia="zh-CN"/>
        </w:rPr>
        <w:t xml:space="preserve">ul-STTI-Length, </w:t>
      </w:r>
      <w:r>
        <w:rPr>
          <w:lang w:eastAsia="zh-CN"/>
        </w:rPr>
        <w:t>otherwise</w:t>
      </w:r>
      <w:r>
        <w:t xml:space="preserve"> 8 uplink HARQ processes per serving cell for non-subframe bundling operation, i.e. normal HARQ operation, and 3 uplink HARQ processes for subframe bundling operation when parameter </w:t>
      </w:r>
      <w:r>
        <w:rPr>
          <w:rFonts w:hint="eastAsia"/>
          <w:i/>
          <w:lang w:eastAsia="zh-CN"/>
        </w:rPr>
        <w:t>e-HARQ-Pattern-r12</w:t>
      </w:r>
      <w:r>
        <w:rPr>
          <w:lang w:eastAsia="zh-CN"/>
        </w:rPr>
        <w:t xml:space="preserve"> is set to </w:t>
      </w:r>
      <w:r>
        <w:rPr>
          <w:i/>
          <w:lang w:eastAsia="zh-CN"/>
        </w:rPr>
        <w:t>TRUE</w:t>
      </w:r>
      <w:r>
        <w:rPr>
          <w:lang w:eastAsia="zh-CN"/>
        </w:rPr>
        <w:t xml:space="preserve"> and 4 uplink HARQ processes for subframe</w:t>
      </w:r>
      <w:r>
        <w:rPr>
          <w:lang w:eastAsia="zh-CN"/>
        </w:rPr>
        <w:t xml:space="preserve"> bundling operation otherwise</w:t>
      </w:r>
      <w:r>
        <w:t>.</w:t>
      </w:r>
      <w:r>
        <w:rPr>
          <w:rFonts w:hint="eastAsia"/>
          <w:lang w:eastAsia="zh-TW"/>
        </w:rPr>
        <w:t xml:space="preserve"> For </w:t>
      </w:r>
      <w:r>
        <w:rPr>
          <w:lang w:eastAsia="zh-TW"/>
        </w:rPr>
        <w:t>a non-BL/CE UE, and for</w:t>
      </w:r>
      <w:r>
        <w:rPr>
          <w:rFonts w:hint="eastAsia"/>
          <w:lang w:eastAsia="zh-TW"/>
        </w:rPr>
        <w:t xml:space="preserve"> FDD and transmission mode 2</w:t>
      </w:r>
      <w:r>
        <w:rPr>
          <w:lang w:eastAsia="zh-TW"/>
        </w:rPr>
        <w:t xml:space="preserve"> configured for subframe-PUSCH and </w:t>
      </w:r>
      <w:r>
        <w:t>a cell that is not a LAA SCell</w:t>
      </w:r>
      <w:r>
        <w:rPr>
          <w:rFonts w:hint="eastAsia"/>
          <w:lang w:eastAsia="zh-TW"/>
        </w:rPr>
        <w:t>, there shall be</w:t>
      </w:r>
      <w:r>
        <w:rPr>
          <w:lang w:eastAsia="zh-TW"/>
        </w:rPr>
        <w:t xml:space="preserve"> 32</w:t>
      </w:r>
      <w:r>
        <w:t xml:space="preserve"> uplink HARQ processes per serving cell configured with </w:t>
      </w:r>
      <w:r>
        <w:rPr>
          <w:rFonts w:eastAsia="MS Mincho"/>
        </w:rPr>
        <w:t>higher layer parameters</w:t>
      </w:r>
      <w:r>
        <w:t xml:space="preserve"> </w:t>
      </w:r>
      <w:r>
        <w:rPr>
          <w:i/>
          <w:lang w:eastAsia="zh-CN"/>
        </w:rPr>
        <w:t>ul-STT</w:t>
      </w:r>
      <w:r>
        <w:rPr>
          <w:i/>
          <w:lang w:eastAsia="zh-CN"/>
        </w:rPr>
        <w:t xml:space="preserve">I-Length </w:t>
      </w:r>
      <w:r>
        <w:rPr>
          <w:lang w:eastAsia="zh-CN"/>
        </w:rPr>
        <w:t>and</w:t>
      </w:r>
      <w:r>
        <w:rPr>
          <w:i/>
          <w:lang w:eastAsia="zh-CN"/>
        </w:rPr>
        <w:t xml:space="preserve"> shortProcessingTime, </w:t>
      </w:r>
      <w:r>
        <w:rPr>
          <w:lang w:eastAsia="zh-CN"/>
        </w:rPr>
        <w:t>otherwise</w:t>
      </w:r>
      <w:r>
        <w:rPr>
          <w:rFonts w:hint="eastAsia"/>
          <w:lang w:eastAsia="zh-TW"/>
        </w:rPr>
        <w:t xml:space="preserve"> 16 uplink HARQ processes per serving cell for non-subframe bundling operation and there are two HARQ processes associated with a given subframe</w:t>
      </w:r>
      <w:r>
        <w:rPr>
          <w:lang w:eastAsia="zh-TW"/>
        </w:rPr>
        <w:t xml:space="preserve"> for subframe-PUSCH</w:t>
      </w:r>
      <w:r>
        <w:rPr>
          <w:rFonts w:hint="eastAsia"/>
          <w:lang w:eastAsia="zh-TW"/>
        </w:rPr>
        <w:t xml:space="preserve"> as described in [8].</w:t>
      </w:r>
      <w:r>
        <w:t xml:space="preserve"> The subframe bundling operat</w:t>
      </w:r>
      <w:r>
        <w:t xml:space="preserve">ion is configured by the parameter </w:t>
      </w:r>
      <w:r>
        <w:rPr>
          <w:i/>
          <w:iCs/>
        </w:rPr>
        <w:t>ttiBundling</w:t>
      </w:r>
      <w:r>
        <w:t xml:space="preserve"> provided by higher layers.</w:t>
      </w:r>
    </w:p>
    <w:p w:rsidR="008F44F6" w:rsidRDefault="00AB68F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FDD and a </w:t>
      </w:r>
      <w:r>
        <w:rPr>
          <w:rFonts w:eastAsia="宋体"/>
          <w:lang w:eastAsia="zh-CN"/>
        </w:rPr>
        <w:t xml:space="preserve">BL/CE </w:t>
      </w:r>
      <w:r>
        <w:rPr>
          <w:rFonts w:eastAsia="宋体" w:hint="eastAsia"/>
          <w:lang w:eastAsia="zh-CN"/>
        </w:rPr>
        <w:t>UE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configured with CEModeA, there shall be </w:t>
      </w:r>
      <w:r>
        <w:rPr>
          <w:rFonts w:eastAsia="宋体"/>
          <w:lang w:eastAsia="zh-CN"/>
        </w:rPr>
        <w:t xml:space="preserve">at most </w:t>
      </w:r>
      <w:r>
        <w:rPr>
          <w:rFonts w:eastAsia="宋体" w:hint="eastAsia"/>
          <w:lang w:eastAsia="zh-CN"/>
        </w:rPr>
        <w:t>8 uplink HARQ processes per serving cell.</w:t>
      </w:r>
    </w:p>
    <w:p w:rsidR="008F44F6" w:rsidRDefault="00AB68F7">
      <w:pPr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lastRenderedPageBreak/>
        <w:t xml:space="preserve">For FDD and a </w:t>
      </w:r>
      <w:r>
        <w:rPr>
          <w:rFonts w:eastAsia="宋体"/>
          <w:lang w:eastAsia="zh-CN"/>
        </w:rPr>
        <w:t xml:space="preserve">BL/CE </w:t>
      </w:r>
      <w:r>
        <w:rPr>
          <w:rFonts w:eastAsia="宋体" w:hint="eastAsia"/>
          <w:lang w:eastAsia="zh-CN"/>
        </w:rPr>
        <w:t>UE</w:t>
      </w:r>
      <w:r>
        <w:rPr>
          <w:rFonts w:eastAsia="宋体"/>
          <w:lang w:eastAsia="zh-CN"/>
        </w:rPr>
        <w:t xml:space="preserve"> configured with CEModeB</w:t>
      </w:r>
      <w:r>
        <w:rPr>
          <w:rFonts w:eastAsia="宋体" w:hint="eastAsia"/>
          <w:lang w:eastAsia="zh-CN"/>
        </w:rPr>
        <w:t>, there shall be at mos</w:t>
      </w:r>
      <w:r>
        <w:rPr>
          <w:rFonts w:eastAsia="宋体" w:hint="eastAsia"/>
          <w:lang w:eastAsia="zh-CN"/>
        </w:rPr>
        <w:t xml:space="preserve">t </w:t>
      </w:r>
      <w:r>
        <w:rPr>
          <w:rFonts w:eastAsia="宋体"/>
          <w:lang w:eastAsia="zh-CN"/>
        </w:rPr>
        <w:t>4</w:t>
      </w:r>
      <w:r>
        <w:rPr>
          <w:rFonts w:eastAsia="宋体" w:hint="eastAsia"/>
          <w:lang w:eastAsia="zh-CN"/>
        </w:rPr>
        <w:t xml:space="preserve"> uplink HARQ processes per serving cell</w:t>
      </w:r>
      <w:r>
        <w:rPr>
          <w:rFonts w:eastAsia="宋体"/>
          <w:lang w:eastAsia="zh-CN"/>
        </w:rPr>
        <w:t xml:space="preserve"> if the UE is configured with higher layer parameter </w:t>
      </w:r>
      <w:r>
        <w:rPr>
          <w:bCs/>
          <w:i/>
          <w:iCs/>
        </w:rPr>
        <w:t>ce-PUSCH-MultiTB-Config</w:t>
      </w:r>
      <w:r>
        <w:rPr>
          <w:i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eastAsia="宋体" w:hint="eastAsia"/>
          <w:lang w:eastAsia="zh-CN"/>
        </w:rPr>
        <w:t>2 uplink HARQ processes per serving cell</w:t>
      </w:r>
      <w:r>
        <w:rPr>
          <w:rFonts w:eastAsia="宋体"/>
          <w:lang w:eastAsia="zh-CN"/>
        </w:rPr>
        <w:t xml:space="preserve"> otherwise</w:t>
      </w:r>
      <w:r>
        <w:rPr>
          <w:rFonts w:eastAsia="宋体" w:hint="eastAsia"/>
          <w:lang w:eastAsia="zh-CN"/>
        </w:rPr>
        <w:t>.</w:t>
      </w:r>
    </w:p>
    <w:p w:rsidR="008F44F6" w:rsidRDefault="00AB68F7">
      <w:pPr>
        <w:rPr>
          <w:rFonts w:eastAsia="宋体"/>
          <w:lang w:val="en-US" w:eastAsia="zh-CN"/>
        </w:rPr>
      </w:pPr>
      <w:r>
        <w:rPr>
          <w:rFonts w:ascii="Times" w:eastAsia="MS Mincho" w:hAnsi="Times" w:cs="Times"/>
          <w:lang w:val="en-US"/>
        </w:rPr>
        <w:t xml:space="preserve">For a BL/CE UE and </w:t>
      </w:r>
      <w:r>
        <w:t xml:space="preserve">PUSCH transmission using preconfigured uplink resource, there </w:t>
      </w:r>
      <w:r>
        <w:t>shall be 1 uplink HARQ process per serving cell.</w:t>
      </w:r>
    </w:p>
    <w:p w:rsidR="008F44F6" w:rsidRDefault="00AB68F7">
      <w:pPr>
        <w:rPr>
          <w:lang w:val="en-US"/>
        </w:rPr>
      </w:pPr>
      <w:r>
        <w:t xml:space="preserve">For a LAA SCell, </w:t>
      </w:r>
      <w:r>
        <w:rPr>
          <w:rFonts w:hint="eastAsia"/>
          <w:lang w:eastAsia="zh-TW"/>
        </w:rPr>
        <w:t>and transmission mode 1</w:t>
      </w:r>
      <w:r>
        <w:rPr>
          <w:lang w:eastAsia="zh-TW"/>
        </w:rPr>
        <w:t xml:space="preserve">, </w:t>
      </w:r>
      <w:r>
        <w:t xml:space="preserve">there shall be 16 uplink HARQ processes. For a LAA SCell, </w:t>
      </w:r>
      <w:r>
        <w:rPr>
          <w:rFonts w:hint="eastAsia"/>
          <w:lang w:eastAsia="zh-TW"/>
        </w:rPr>
        <w:t xml:space="preserve">and transmission mode </w:t>
      </w:r>
      <w:r>
        <w:rPr>
          <w:lang w:eastAsia="zh-TW"/>
        </w:rPr>
        <w:t xml:space="preserve">2, </w:t>
      </w:r>
      <w:r>
        <w:t xml:space="preserve">there shall be 32 uplink HARQ processes. </w:t>
      </w:r>
    </w:p>
    <w:p w:rsidR="008F44F6" w:rsidRDefault="00AB68F7">
      <w:pPr>
        <w:rPr>
          <w:lang w:val="en-US"/>
        </w:rPr>
      </w:pPr>
      <w:r>
        <w:t xml:space="preserve">There shall be 16 uplink HARQ processes </w:t>
      </w:r>
      <w:r>
        <w:t xml:space="preserve">per TDD serving cell configured with </w:t>
      </w:r>
      <w:r>
        <w:rPr>
          <w:rFonts w:eastAsia="MS Mincho"/>
        </w:rPr>
        <w:t>higher layer parameter</w:t>
      </w:r>
      <w:r>
        <w:t xml:space="preserve"> </w:t>
      </w:r>
      <w:r>
        <w:rPr>
          <w:i/>
          <w:lang w:eastAsia="zh-CN"/>
        </w:rPr>
        <w:t>ul-STTI-Length</w:t>
      </w:r>
      <w:r>
        <w:rPr>
          <w:lang w:eastAsia="zh-CN"/>
        </w:rPr>
        <w:t>.</w:t>
      </w:r>
      <w:r>
        <w:t xml:space="preserve"> </w:t>
      </w:r>
    </w:p>
    <w:p w:rsidR="008F44F6" w:rsidRDefault="00AB68F7">
      <w:r>
        <w:rPr>
          <w:lang w:val="en-US"/>
        </w:rPr>
        <w:t>In</w:t>
      </w:r>
      <w:r>
        <w:t xml:space="preserve"> case higher layers configure the use of</w:t>
      </w:r>
      <w:r>
        <w:rPr>
          <w:lang w:val="en-US"/>
        </w:rPr>
        <w:t xml:space="preserve"> subframe bundling</w:t>
      </w:r>
      <w:r>
        <w:t xml:space="preserve"> for FDD</w:t>
      </w:r>
      <w:r>
        <w:rPr>
          <w:rFonts w:eastAsia="MS Mincho" w:hint="eastAsia"/>
        </w:rPr>
        <w:t xml:space="preserve"> </w:t>
      </w:r>
      <w:r>
        <w:t>and TDD</w:t>
      </w:r>
      <w:r>
        <w:rPr>
          <w:rFonts w:eastAsia="MS Mincho" w:hint="eastAsia"/>
        </w:rPr>
        <w:t>,</w:t>
      </w:r>
      <w:r>
        <w:t xml:space="preserve"> the subframe bundling operation is only applied to UL-SCH, such that</w:t>
      </w:r>
      <w:r>
        <w:rPr>
          <w:lang w:val="en-US"/>
        </w:rPr>
        <w:t xml:space="preserve"> four consecutive uplink subframe</w:t>
      </w:r>
      <w:r>
        <w:rPr>
          <w:lang w:val="en-US"/>
        </w:rPr>
        <w:t>s are used</w:t>
      </w:r>
      <w:r>
        <w:t xml:space="preserve">. </w:t>
      </w:r>
    </w:p>
    <w:p w:rsidR="008F44F6" w:rsidRDefault="00AB68F7">
      <w:r>
        <w:rPr>
          <w:rFonts w:eastAsia="宋体" w:hint="eastAsia"/>
          <w:lang w:eastAsia="zh-CN"/>
        </w:rPr>
        <w:t xml:space="preserve">A </w:t>
      </w:r>
      <w:r>
        <w:rPr>
          <w:rFonts w:eastAsia="宋体"/>
          <w:lang w:eastAsia="zh-CN"/>
        </w:rPr>
        <w:t xml:space="preserve">BL/CE </w:t>
      </w:r>
      <w:r>
        <w:rPr>
          <w:rFonts w:eastAsia="宋体" w:hint="eastAsia"/>
          <w:lang w:eastAsia="zh-CN"/>
        </w:rPr>
        <w:t>UE is not expected to be configured with simultaneous PUSCH and PUCCH transmission.</w:t>
      </w:r>
    </w:p>
    <w:p w:rsidR="008F44F6" w:rsidRDefault="00AB68F7">
      <w:pPr>
        <w:pStyle w:val="2"/>
        <w:rPr>
          <w:szCs w:val="32"/>
        </w:rPr>
      </w:pPr>
      <w:bookmarkStart w:id="22" w:name="_Toc415085493"/>
      <w:r>
        <w:rPr>
          <w:szCs w:val="32"/>
        </w:rPr>
        <w:t>8.3</w:t>
      </w:r>
      <w:r>
        <w:rPr>
          <w:szCs w:val="32"/>
        </w:rPr>
        <w:tab/>
        <w:t xml:space="preserve">UE HARQ-ACK </w:t>
      </w:r>
      <w:r>
        <w:rPr>
          <w:rFonts w:hint="eastAsia"/>
          <w:szCs w:val="32"/>
        </w:rPr>
        <w:t>procedur</w:t>
      </w:r>
      <w:r>
        <w:rPr>
          <w:szCs w:val="32"/>
        </w:rPr>
        <w:t>e</w:t>
      </w:r>
      <w:bookmarkEnd w:id="22"/>
    </w:p>
    <w:p w:rsidR="008F44F6" w:rsidRDefault="00AB68F7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 xml:space="preserve">For FDD, and serving cell with frame structure type 1, an </w:t>
      </w:r>
      <w:r>
        <w:rPr>
          <w:szCs w:val="32"/>
        </w:rPr>
        <w:t xml:space="preserve">HARQ-ACK </w:t>
      </w:r>
      <w:r>
        <w:rPr>
          <w:rFonts w:eastAsia="宋体"/>
          <w:kern w:val="2"/>
          <w:lang w:eastAsia="zh-CN"/>
        </w:rPr>
        <w:t xml:space="preserve">received on the PHICH assigned to a UE in subframe </w:t>
      </w:r>
      <w:r>
        <w:rPr>
          <w:rFonts w:eastAsia="宋体"/>
          <w:i/>
          <w:kern w:val="2"/>
          <w:lang w:eastAsia="zh-CN"/>
        </w:rPr>
        <w:t>i</w:t>
      </w:r>
      <w:r>
        <w:rPr>
          <w:rFonts w:eastAsia="宋体"/>
          <w:kern w:val="2"/>
          <w:lang w:eastAsia="zh-CN"/>
        </w:rPr>
        <w:t xml:space="preserve"> is associated with the PUSCH transmission in subframe </w:t>
      </w:r>
      <w:r>
        <w:rPr>
          <w:rFonts w:eastAsia="宋体"/>
          <w:i/>
          <w:kern w:val="2"/>
          <w:lang w:eastAsia="zh-CN"/>
        </w:rPr>
        <w:t>i</w:t>
      </w:r>
      <w:r>
        <w:rPr>
          <w:rFonts w:eastAsia="宋体"/>
          <w:kern w:val="2"/>
          <w:lang w:eastAsia="zh-CN"/>
        </w:rPr>
        <w:t xml:space="preserve">-4. </w:t>
      </w:r>
    </w:p>
    <w:p w:rsidR="008F44F6" w:rsidRDefault="00AB68F7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 xml:space="preserve">For </w:t>
      </w:r>
      <w:r>
        <w:t>FDD-TDD, and serving cell with frame structure type 1, and UE not configured to monitor PDCCH/EPDCCH in another serving cell with frame str</w:t>
      </w:r>
      <w:r>
        <w:t>ucture type 2 for scheduling the serving cell</w:t>
      </w:r>
      <w:r>
        <w:rPr>
          <w:rFonts w:eastAsia="宋体"/>
          <w:kern w:val="2"/>
          <w:lang w:val="en-US" w:eastAsia="zh-CN"/>
        </w:rPr>
        <w:t>,</w:t>
      </w:r>
      <w:r>
        <w:rPr>
          <w:rFonts w:eastAsia="宋体"/>
          <w:kern w:val="2"/>
          <w:lang w:eastAsia="zh-CN"/>
        </w:rPr>
        <w:t xml:space="preserve"> an </w:t>
      </w:r>
      <w:r>
        <w:rPr>
          <w:szCs w:val="32"/>
        </w:rPr>
        <w:t xml:space="preserve">HARQ-ACK </w:t>
      </w:r>
      <w:r>
        <w:rPr>
          <w:rFonts w:eastAsia="宋体"/>
          <w:kern w:val="2"/>
          <w:lang w:eastAsia="zh-CN"/>
        </w:rPr>
        <w:t xml:space="preserve">received on the PHICH assigned to a UE in subframe </w:t>
      </w:r>
      <w:r>
        <w:rPr>
          <w:rFonts w:eastAsia="宋体"/>
          <w:i/>
          <w:kern w:val="2"/>
          <w:lang w:eastAsia="zh-CN"/>
        </w:rPr>
        <w:t>i</w:t>
      </w:r>
      <w:r>
        <w:rPr>
          <w:rFonts w:eastAsia="宋体"/>
          <w:kern w:val="2"/>
          <w:lang w:eastAsia="zh-CN"/>
        </w:rPr>
        <w:t xml:space="preserve"> is associated with the PUSCH transmission in subframe </w:t>
      </w:r>
      <w:r>
        <w:rPr>
          <w:rFonts w:eastAsia="宋体"/>
          <w:i/>
          <w:kern w:val="2"/>
          <w:lang w:eastAsia="zh-CN"/>
        </w:rPr>
        <w:t>i</w:t>
      </w:r>
      <w:r>
        <w:rPr>
          <w:rFonts w:eastAsia="宋体"/>
          <w:kern w:val="2"/>
          <w:lang w:eastAsia="zh-CN"/>
        </w:rPr>
        <w:t xml:space="preserve">-4. </w:t>
      </w:r>
    </w:p>
    <w:p w:rsidR="008F44F6" w:rsidRDefault="00AB68F7">
      <w:r>
        <w:t>For FDD-TDD, if a serving cell is a secondary cell with frame structure type 1 and i</w:t>
      </w:r>
      <w:r>
        <w:t xml:space="preserve">f the UE is configured to monitor PDCCH/EPDCCH in another serving cell with frame structure type 2 for scheduling the serving cell, then an HARQ-ACK received on the PHICH assigned to a UE in subframe </w:t>
      </w:r>
      <w:r>
        <w:rPr>
          <w:rFonts w:eastAsia="宋体"/>
          <w:i/>
          <w:kern w:val="2"/>
          <w:lang w:eastAsia="zh-CN"/>
        </w:rPr>
        <w:t>i</w:t>
      </w:r>
      <w:r>
        <w:t xml:space="preserve"> is associated with PUSCH transmission on the serving c</w:t>
      </w:r>
      <w:r>
        <w:t xml:space="preserve">ell in subframe </w:t>
      </w:r>
      <w:r>
        <w:rPr>
          <w:i/>
        </w:rPr>
        <w:t>i</w:t>
      </w:r>
      <w:r>
        <w:t>-6.</w:t>
      </w:r>
    </w:p>
    <w:p w:rsidR="008F44F6" w:rsidRDefault="00AB68F7">
      <w:r>
        <w:t xml:space="preserve">For TDD, if the UE is not configured with </w:t>
      </w:r>
      <w:r>
        <w:rPr>
          <w:i/>
        </w:rPr>
        <w:t xml:space="preserve">EIMTA-MainConfigServCell-r12 </w:t>
      </w:r>
      <w:r>
        <w:t>for any serving cell and, if a UE is configured with one serving cell, or if the UE is configured with more than one serving cell and the TDD UL/DL configuration of</w:t>
      </w:r>
      <w:r>
        <w:t xml:space="preserve"> all the configured serving cells is the same, </w:t>
      </w:r>
    </w:p>
    <w:p w:rsidR="008F44F6" w:rsidRDefault="00AB68F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For frame structure type 2 UL/DL configuration 1-6, an </w:t>
      </w:r>
      <w:r>
        <w:rPr>
          <w:szCs w:val="32"/>
        </w:rPr>
        <w:t xml:space="preserve">HARQ-ACK </w:t>
      </w:r>
      <w:r>
        <w:rPr>
          <w:rFonts w:eastAsia="宋体"/>
          <w:lang w:eastAsia="zh-CN"/>
        </w:rPr>
        <w:t xml:space="preserve">received on the PHICH assigned to a UE in subframe </w:t>
      </w:r>
      <w:r>
        <w:rPr>
          <w:rFonts w:eastAsia="宋体"/>
          <w:i/>
          <w:lang w:eastAsia="zh-CN"/>
        </w:rPr>
        <w:t>i</w:t>
      </w:r>
      <w:r>
        <w:rPr>
          <w:rFonts w:eastAsia="宋体"/>
          <w:lang w:eastAsia="zh-CN"/>
        </w:rPr>
        <w:t xml:space="preserve"> is associated with the PUSCH transmission in the subframe</w:t>
      </w:r>
      <w:r>
        <w:rPr>
          <w:rFonts w:eastAsia="宋体"/>
          <w:i/>
          <w:lang w:eastAsia="zh-CN"/>
        </w:rPr>
        <w:t xml:space="preserve"> i-k</w:t>
      </w:r>
      <w:r>
        <w:rPr>
          <w:rFonts w:eastAsia="宋体"/>
          <w:lang w:eastAsia="zh-CN"/>
        </w:rPr>
        <w:t xml:space="preserve"> as indicated by the followi</w:t>
      </w:r>
      <w:r>
        <w:rPr>
          <w:rFonts w:eastAsia="宋体"/>
          <w:lang w:eastAsia="zh-CN"/>
        </w:rPr>
        <w:t xml:space="preserve">ng Table 8.3-1 if the UE is not configured with higher layer parameter </w:t>
      </w:r>
      <w:r>
        <w:rPr>
          <w:rFonts w:eastAsia="宋体"/>
          <w:i/>
          <w:lang w:eastAsia="zh-CN"/>
        </w:rPr>
        <w:t>symPUSCH-UpPts-r14</w:t>
      </w:r>
      <w:r>
        <w:rPr>
          <w:rFonts w:eastAsia="宋体"/>
          <w:lang w:eastAsia="zh-CN"/>
        </w:rPr>
        <w:t xml:space="preserve"> for the serving cell, otherwise as indicated by the following Table 8.3-2.</w:t>
      </w:r>
    </w:p>
    <w:p w:rsidR="008F44F6" w:rsidRDefault="00AB68F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For frame structure type 2 UL/DL configuration 0, an </w:t>
      </w:r>
      <w:r>
        <w:rPr>
          <w:szCs w:val="32"/>
        </w:rPr>
        <w:t xml:space="preserve">HARQ-ACK </w:t>
      </w:r>
      <w:r>
        <w:rPr>
          <w:rFonts w:eastAsia="宋体"/>
          <w:lang w:eastAsia="zh-CN"/>
        </w:rPr>
        <w:t xml:space="preserve">received on the PHICH </w:t>
      </w:r>
      <w:r>
        <w:t xml:space="preserve">in the resource corresponding to </w:t>
      </w:r>
      <w:r>
        <w:rPr>
          <w:noProof/>
          <w:position w:val="-10"/>
          <w:sz w:val="19"/>
          <w:szCs w:val="19"/>
          <w:lang w:val="en-US" w:eastAsia="zh-CN"/>
        </w:rPr>
        <w:drawing>
          <wp:inline distT="0" distB="0" distL="0" distR="0">
            <wp:extent cx="600075" cy="190500"/>
            <wp:effectExtent l="0" t="0" r="0" b="0"/>
            <wp:docPr id="2440" name="Picture 2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0" name="Picture 24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as defined in Clause 9.1.2, </w:t>
      </w:r>
      <w:r>
        <w:rPr>
          <w:rFonts w:eastAsia="宋体"/>
          <w:lang w:eastAsia="zh-CN"/>
        </w:rPr>
        <w:t xml:space="preserve">assigned to a UE in subframe </w:t>
      </w:r>
      <w:r>
        <w:rPr>
          <w:rFonts w:eastAsia="宋体"/>
          <w:i/>
          <w:lang w:eastAsia="zh-CN"/>
        </w:rPr>
        <w:t>i</w:t>
      </w:r>
      <w:r>
        <w:rPr>
          <w:rFonts w:eastAsia="宋体"/>
          <w:lang w:eastAsia="zh-CN"/>
        </w:rPr>
        <w:t xml:space="preserve"> is associated with the PUSCH transmission in the subframe </w:t>
      </w:r>
      <w:r>
        <w:rPr>
          <w:rFonts w:eastAsia="宋体"/>
          <w:i/>
          <w:lang w:eastAsia="zh-CN"/>
        </w:rPr>
        <w:t>i-k</w:t>
      </w:r>
      <w:r>
        <w:rPr>
          <w:rFonts w:eastAsia="宋体"/>
          <w:lang w:eastAsia="zh-CN"/>
        </w:rPr>
        <w:t xml:space="preserve"> as indicated by the following Table 8.3-1 if the UE is not configured with higher layer parameter </w:t>
      </w:r>
      <w:r>
        <w:rPr>
          <w:rFonts w:eastAsia="宋体"/>
          <w:i/>
          <w:lang w:eastAsia="zh-CN"/>
        </w:rPr>
        <w:t>s</w:t>
      </w:r>
      <w:r>
        <w:rPr>
          <w:rFonts w:eastAsia="宋体"/>
          <w:i/>
          <w:lang w:eastAsia="zh-CN"/>
        </w:rPr>
        <w:t>ymPUSCH-UpPts-r14</w:t>
      </w:r>
      <w:r>
        <w:rPr>
          <w:rFonts w:eastAsia="宋体"/>
          <w:lang w:eastAsia="zh-CN"/>
        </w:rPr>
        <w:t xml:space="preserve"> for the serving cell, otherwise as indicated by the following Table 8.3-2. For frame structure type 2 UL/DL configuration 0, an </w:t>
      </w:r>
      <w:r>
        <w:rPr>
          <w:szCs w:val="32"/>
        </w:rPr>
        <w:t xml:space="preserve">HARQ-ACK </w:t>
      </w:r>
      <w:r>
        <w:rPr>
          <w:rFonts w:eastAsia="宋体"/>
          <w:lang w:eastAsia="zh-CN"/>
        </w:rPr>
        <w:t xml:space="preserve">received on the PHICH </w:t>
      </w:r>
      <w:r>
        <w:t xml:space="preserve">in the resource corresponding to </w:t>
      </w:r>
      <w:r>
        <w:rPr>
          <w:noProof/>
          <w:position w:val="-10"/>
          <w:sz w:val="19"/>
          <w:szCs w:val="19"/>
          <w:lang w:val="en-US" w:eastAsia="zh-CN"/>
        </w:rPr>
        <w:drawing>
          <wp:inline distT="0" distB="0" distL="0" distR="0">
            <wp:extent cx="571500" cy="190500"/>
            <wp:effectExtent l="0" t="0" r="0" b="0"/>
            <wp:docPr id="2441" name="Picture 2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1" name="Picture 24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as defined in Clause 9.1.2, </w:t>
      </w:r>
      <w:r>
        <w:rPr>
          <w:rFonts w:eastAsia="宋体"/>
          <w:lang w:eastAsia="zh-CN"/>
        </w:rPr>
        <w:t>assigned to a U</w:t>
      </w:r>
      <w:r>
        <w:rPr>
          <w:rFonts w:eastAsia="宋体"/>
          <w:lang w:eastAsia="zh-CN"/>
        </w:rPr>
        <w:t xml:space="preserve">E in subframe </w:t>
      </w:r>
      <w:r>
        <w:rPr>
          <w:rFonts w:eastAsia="宋体"/>
          <w:i/>
          <w:lang w:eastAsia="zh-CN"/>
        </w:rPr>
        <w:t>i</w:t>
      </w:r>
      <w:r>
        <w:rPr>
          <w:rFonts w:eastAsia="宋体"/>
          <w:lang w:eastAsia="zh-CN"/>
        </w:rPr>
        <w:t xml:space="preserve"> is associated with the PUSCH transmission in the subframe </w:t>
      </w:r>
      <w:r>
        <w:rPr>
          <w:rFonts w:eastAsia="宋体"/>
          <w:i/>
          <w:lang w:eastAsia="zh-CN"/>
        </w:rPr>
        <w:t>i-</w:t>
      </w:r>
      <w:r>
        <w:rPr>
          <w:rFonts w:eastAsia="宋体"/>
          <w:lang w:eastAsia="zh-CN"/>
        </w:rPr>
        <w:t>6.</w:t>
      </w:r>
    </w:p>
    <w:p w:rsidR="008F44F6" w:rsidRDefault="00AB68F7">
      <w:r>
        <w:t>For TDD, if a UE is configured with more than one serving cell and the TDD UL/DL configuration of at least two configured serving cells is not the same, or if the UE is configur</w:t>
      </w:r>
      <w:r>
        <w:t xml:space="preserve">ed with </w:t>
      </w:r>
      <w:r>
        <w:rPr>
          <w:i/>
        </w:rPr>
        <w:t xml:space="preserve">EIMTA-MainConfigServCell-r12 </w:t>
      </w:r>
      <w:r>
        <w:t>for at least one serving cell, or FDD-TDD and serving cell is frame structure type 2,</w:t>
      </w:r>
    </w:p>
    <w:p w:rsidR="008F44F6" w:rsidRDefault="00AB68F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For serving cell with an UL-reference UL/DL configuration (defined in Clause 8.0) belonging to {1,2,3,4,5,6}, an </w:t>
      </w:r>
      <w:r>
        <w:rPr>
          <w:szCs w:val="32"/>
        </w:rPr>
        <w:t xml:space="preserve">HARQ-ACK </w:t>
      </w:r>
      <w:r>
        <w:rPr>
          <w:rFonts w:eastAsia="宋体"/>
          <w:lang w:eastAsia="zh-CN"/>
        </w:rPr>
        <w:t xml:space="preserve">received on the PHICH assigned to a UE in subframe </w:t>
      </w:r>
      <w:r>
        <w:rPr>
          <w:rFonts w:eastAsia="宋体"/>
          <w:i/>
          <w:lang w:eastAsia="zh-CN"/>
        </w:rPr>
        <w:t>i</w:t>
      </w:r>
      <w:r>
        <w:rPr>
          <w:rFonts w:eastAsia="宋体"/>
          <w:lang w:eastAsia="zh-CN"/>
        </w:rPr>
        <w:t xml:space="preserve"> is associated with the PUSCH transmission in the subframe</w:t>
      </w:r>
      <w:r>
        <w:rPr>
          <w:rFonts w:eastAsia="宋体"/>
          <w:i/>
          <w:lang w:eastAsia="zh-CN"/>
        </w:rPr>
        <w:t xml:space="preserve"> i-k</w:t>
      </w:r>
      <w:r>
        <w:rPr>
          <w:rFonts w:eastAsia="宋体"/>
          <w:lang w:eastAsia="zh-CN"/>
        </w:rPr>
        <w:t xml:space="preserve"> for the serving cell as indicated by the following Table 8.3-1 if the UE is not configured with higher layer parameter </w:t>
      </w:r>
      <w:r>
        <w:rPr>
          <w:rFonts w:eastAsia="宋体"/>
          <w:i/>
          <w:lang w:eastAsia="zh-CN"/>
        </w:rPr>
        <w:t>symPUSCH-UpPts-r14</w:t>
      </w:r>
      <w:r>
        <w:rPr>
          <w:rFonts w:eastAsia="宋体"/>
          <w:lang w:eastAsia="zh-CN"/>
        </w:rPr>
        <w:t xml:space="preserve"> for</w:t>
      </w:r>
      <w:r>
        <w:rPr>
          <w:rFonts w:eastAsia="宋体"/>
          <w:lang w:eastAsia="zh-CN"/>
        </w:rPr>
        <w:t xml:space="preserve"> the serving cell, otherwise as indicated by the following Table 8.3-2, where "TDD UL/DL Configuration" in Table 8.3-1 and Table 8.3-2 refers to the UL-reference UL/DL Configuration.</w:t>
      </w:r>
    </w:p>
    <w:p w:rsidR="008F44F6" w:rsidRDefault="00AB68F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For a serving cell with UL-reference UL/DL configuration 0 (defined in </w:t>
      </w:r>
      <w:r>
        <w:rPr>
          <w:rFonts w:eastAsia="宋体"/>
          <w:lang w:eastAsia="zh-CN"/>
        </w:rPr>
        <w:t xml:space="preserve">Clause 8.0), an </w:t>
      </w:r>
      <w:r>
        <w:rPr>
          <w:szCs w:val="32"/>
        </w:rPr>
        <w:t xml:space="preserve">HARQ-ACK </w:t>
      </w:r>
      <w:r>
        <w:rPr>
          <w:rFonts w:eastAsia="宋体"/>
          <w:lang w:eastAsia="zh-CN"/>
        </w:rPr>
        <w:t xml:space="preserve">received on the PHICH </w:t>
      </w:r>
      <w:r>
        <w:t xml:space="preserve">in the resource corresponding to </w:t>
      </w:r>
      <w:r>
        <w:rPr>
          <w:noProof/>
          <w:position w:val="-10"/>
          <w:sz w:val="19"/>
          <w:szCs w:val="19"/>
          <w:lang w:val="en-US" w:eastAsia="zh-CN"/>
        </w:rPr>
        <w:drawing>
          <wp:inline distT="0" distB="0" distL="0" distR="0">
            <wp:extent cx="600075" cy="190500"/>
            <wp:effectExtent l="0" t="0" r="0" b="0"/>
            <wp:docPr id="2442" name="Picture 2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2" name="Picture 24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as defined in Clause 9.1.2, </w:t>
      </w:r>
      <w:r>
        <w:rPr>
          <w:rFonts w:eastAsia="宋体"/>
          <w:lang w:eastAsia="zh-CN"/>
        </w:rPr>
        <w:t xml:space="preserve">assigned to a UE in subframe </w:t>
      </w:r>
      <w:r>
        <w:rPr>
          <w:rFonts w:eastAsia="宋体"/>
          <w:i/>
          <w:lang w:eastAsia="zh-CN"/>
        </w:rPr>
        <w:t>i</w:t>
      </w:r>
      <w:r>
        <w:rPr>
          <w:rFonts w:eastAsia="宋体"/>
          <w:lang w:eastAsia="zh-CN"/>
        </w:rPr>
        <w:t xml:space="preserve"> is associated with the PUSCH transmission in the subframe </w:t>
      </w:r>
      <w:r>
        <w:rPr>
          <w:rFonts w:eastAsia="宋体"/>
          <w:i/>
          <w:lang w:eastAsia="zh-CN"/>
        </w:rPr>
        <w:t>i-k</w:t>
      </w:r>
      <w:r>
        <w:rPr>
          <w:rFonts w:eastAsia="宋体"/>
          <w:lang w:eastAsia="zh-CN"/>
        </w:rPr>
        <w:t xml:space="preserve"> for the serving cell as indicated by the following T</w:t>
      </w:r>
      <w:r>
        <w:rPr>
          <w:rFonts w:eastAsia="宋体"/>
          <w:lang w:eastAsia="zh-CN"/>
        </w:rPr>
        <w:t xml:space="preserve">able 8.3-1 if the UE is not configured with higher layer parameter </w:t>
      </w:r>
      <w:r>
        <w:rPr>
          <w:rFonts w:eastAsia="宋体"/>
          <w:i/>
          <w:lang w:eastAsia="zh-CN"/>
        </w:rPr>
        <w:t>symPUSCH-UpPts-r14</w:t>
      </w:r>
      <w:r>
        <w:rPr>
          <w:rFonts w:eastAsia="宋体"/>
          <w:lang w:eastAsia="zh-CN"/>
        </w:rPr>
        <w:t xml:space="preserve"> for the </w:t>
      </w:r>
      <w:r>
        <w:rPr>
          <w:rFonts w:eastAsia="宋体"/>
          <w:lang w:eastAsia="zh-CN"/>
        </w:rPr>
        <w:lastRenderedPageBreak/>
        <w:t>serving cell, otherwise as indicated by the following Table 8.3-2, where "TDD UL/DL Configuration" in Table 8.3-1 and Table 8.3-2 refers to the UL-reference UL/DL</w:t>
      </w:r>
      <w:r>
        <w:rPr>
          <w:rFonts w:eastAsia="宋体"/>
          <w:lang w:eastAsia="zh-CN"/>
        </w:rPr>
        <w:t xml:space="preserve"> configuration. For a serving cell with UL-reference UL/DL configuration 0, an </w:t>
      </w:r>
      <w:r>
        <w:rPr>
          <w:szCs w:val="32"/>
        </w:rPr>
        <w:t xml:space="preserve">HARQ-ACK </w:t>
      </w:r>
      <w:r>
        <w:rPr>
          <w:rFonts w:eastAsia="宋体"/>
          <w:lang w:eastAsia="zh-CN"/>
        </w:rPr>
        <w:t xml:space="preserve">received on the PHICH </w:t>
      </w:r>
      <w:r>
        <w:t xml:space="preserve">in the resource corresponding to </w:t>
      </w:r>
      <w:r>
        <w:rPr>
          <w:noProof/>
          <w:position w:val="-10"/>
          <w:sz w:val="19"/>
          <w:szCs w:val="19"/>
          <w:lang w:val="en-US" w:eastAsia="zh-CN"/>
        </w:rPr>
        <w:drawing>
          <wp:inline distT="0" distB="0" distL="0" distR="0">
            <wp:extent cx="571500" cy="190500"/>
            <wp:effectExtent l="0" t="0" r="0" b="0"/>
            <wp:docPr id="2443" name="Picture 2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3" name="Picture 24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as defined in Clause 9.1.2, </w:t>
      </w:r>
      <w:r>
        <w:rPr>
          <w:rFonts w:eastAsia="宋体"/>
          <w:lang w:eastAsia="zh-CN"/>
        </w:rPr>
        <w:t xml:space="preserve">assigned to a UE in subframe </w:t>
      </w:r>
      <w:r>
        <w:rPr>
          <w:rFonts w:eastAsia="宋体"/>
          <w:i/>
          <w:lang w:eastAsia="zh-CN"/>
        </w:rPr>
        <w:t>i</w:t>
      </w:r>
      <w:r>
        <w:rPr>
          <w:rFonts w:eastAsia="宋体"/>
          <w:lang w:eastAsia="zh-CN"/>
        </w:rPr>
        <w:t xml:space="preserve"> is associated with the PUSCH transmission in the su</w:t>
      </w:r>
      <w:r>
        <w:rPr>
          <w:rFonts w:eastAsia="宋体"/>
          <w:lang w:eastAsia="zh-CN"/>
        </w:rPr>
        <w:t xml:space="preserve">bframe </w:t>
      </w:r>
      <w:r>
        <w:rPr>
          <w:rFonts w:eastAsia="宋体"/>
          <w:i/>
          <w:lang w:eastAsia="zh-CN"/>
        </w:rPr>
        <w:t>i-</w:t>
      </w:r>
      <w:r>
        <w:rPr>
          <w:rFonts w:eastAsia="宋体"/>
          <w:lang w:eastAsia="zh-CN"/>
        </w:rPr>
        <w:t>6 for the serving cell.</w:t>
      </w:r>
    </w:p>
    <w:p w:rsidR="008F44F6" w:rsidRDefault="00AB68F7">
      <w:pPr>
        <w:pStyle w:val="B1"/>
        <w:rPr>
          <w:rFonts w:eastAsia="宋体"/>
          <w:i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For FDD-TDD, if a serving cell is a secondary cell with UL-reference UL/DL configuration 0 and if the UE is configured to monitor PDCCH/EPDCCH in another serving cell with frame structure type 1 for scheduling the serving</w:t>
      </w:r>
      <w:r>
        <w:rPr>
          <w:rFonts w:eastAsia="宋体"/>
          <w:lang w:eastAsia="zh-CN"/>
        </w:rPr>
        <w:t xml:space="preserve"> cell, for downlink subframe </w:t>
      </w:r>
      <w:r>
        <w:rPr>
          <w:rFonts w:eastAsia="宋体"/>
          <w:i/>
          <w:lang w:eastAsia="zh-CN"/>
        </w:rPr>
        <w:t>i</w:t>
      </w:r>
      <w:r>
        <w:rPr>
          <w:rFonts w:eastAsia="宋体"/>
          <w:lang w:eastAsia="zh-CN"/>
        </w:rPr>
        <w:t xml:space="preserve">, if a transport block was transmitted in the associated PUSCH subframe </w:t>
      </w:r>
      <w:r>
        <w:rPr>
          <w:rFonts w:eastAsia="宋体"/>
          <w:i/>
          <w:lang w:eastAsia="zh-CN"/>
        </w:rPr>
        <w:t>i-</w:t>
      </w:r>
      <w:r>
        <w:rPr>
          <w:rFonts w:eastAsia="宋体"/>
          <w:lang w:eastAsia="zh-CN"/>
        </w:rPr>
        <w:t xml:space="preserve">6 for the serving cell then PHICH resource corresponding to that transport block is not present in subframe </w:t>
      </w:r>
      <w:r>
        <w:rPr>
          <w:rFonts w:eastAsia="宋体"/>
          <w:i/>
          <w:lang w:eastAsia="zh-CN"/>
        </w:rPr>
        <w:t xml:space="preserve">i. </w:t>
      </w:r>
    </w:p>
    <w:p w:rsidR="008F44F6" w:rsidRDefault="00AB68F7">
      <w:pPr>
        <w:rPr>
          <w:lang w:eastAsia="zh-CN"/>
        </w:rPr>
      </w:pPr>
      <w:r>
        <w:rPr>
          <w:rFonts w:hint="eastAsia"/>
        </w:rPr>
        <w:t xml:space="preserve">For a </w:t>
      </w:r>
      <w:r>
        <w:t xml:space="preserve">BL/CE </w:t>
      </w:r>
      <w:r>
        <w:rPr>
          <w:rFonts w:hint="eastAsia"/>
        </w:rPr>
        <w:t>UE, the UE is not expected t</w:t>
      </w:r>
      <w:r>
        <w:rPr>
          <w:rFonts w:hint="eastAsia"/>
        </w:rPr>
        <w:t>o receive PHICH corresponding to a transport block.</w:t>
      </w:r>
      <w:r>
        <w:rPr>
          <w:rFonts w:hint="eastAsia"/>
          <w:lang w:eastAsia="zh-CN"/>
        </w:rPr>
        <w:t xml:space="preserve"> </w:t>
      </w:r>
    </w:p>
    <w:p w:rsidR="008F44F6" w:rsidRDefault="00AB68F7">
      <w:pPr>
        <w:rPr>
          <w:lang w:eastAsia="zh-CN"/>
        </w:rPr>
      </w:pPr>
      <w:r>
        <w:t>If a UE is configured with a LAA SCell for UL transmissions</w:t>
      </w:r>
      <w:r>
        <w:rPr>
          <w:rFonts w:hint="eastAsia"/>
          <w:lang w:eastAsia="zh-CN"/>
        </w:rPr>
        <w:t>, the UE is not expected to receive PHICH corresponding to a transport block on the LAA SCell.</w:t>
      </w:r>
    </w:p>
    <w:p w:rsidR="008F44F6" w:rsidRDefault="00AB68F7">
      <w:r>
        <w:t xml:space="preserve">For a serving cell, if a UE is configured with a </w:t>
      </w:r>
      <w:r>
        <w:t xml:space="preserve">higher layer parameter </w:t>
      </w:r>
      <w:r>
        <w:rPr>
          <w:i/>
          <w:lang w:eastAsia="zh-CN"/>
        </w:rPr>
        <w:t>shortProcessingTime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UE is not expected to receive PHICH corresponding to a transport block scheduled by an </w:t>
      </w:r>
      <w:r>
        <w:rPr>
          <w:rFonts w:eastAsia="MS Mincho"/>
          <w:lang w:eastAsia="ja-JP"/>
        </w:rPr>
        <w:t xml:space="preserve">uplink scheduling grant via </w:t>
      </w:r>
      <w:r>
        <w:t>PDCCH in the UE-specific search space on the serving cell.</w:t>
      </w:r>
    </w:p>
    <w:p w:rsidR="008F44F6" w:rsidRDefault="00AB68F7">
      <w:r>
        <w:t>For a serving cell, if a UE is con</w:t>
      </w:r>
      <w:r>
        <w:t xml:space="preserve">figured with a higher layer parameter </w:t>
      </w:r>
      <w:r>
        <w:rPr>
          <w:i/>
        </w:rPr>
        <w:t>s</w:t>
      </w:r>
      <w:r>
        <w:rPr>
          <w:rFonts w:hint="eastAsia"/>
          <w:i/>
        </w:rPr>
        <w:t>hortTTI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UE is not expected to receive PHICH corresponding to a transport block scheduled by an </w:t>
      </w:r>
      <w:r>
        <w:rPr>
          <w:rFonts w:eastAsia="MS Mincho"/>
          <w:lang w:eastAsia="ja-JP"/>
        </w:rPr>
        <w:t xml:space="preserve">uplink scheduling grant via </w:t>
      </w:r>
      <w:r>
        <w:t xml:space="preserve">PDCCH/SPDCCH with uplink DCI format </w:t>
      </w:r>
      <w:r>
        <w:rPr>
          <w:rFonts w:cs="Arial"/>
          <w:lang w:val="en-US"/>
        </w:rPr>
        <w:t>7-0A/7-0B</w:t>
      </w:r>
      <w:r>
        <w:t xml:space="preserve"> on the serving cell.</w:t>
      </w:r>
    </w:p>
    <w:p w:rsidR="008F44F6" w:rsidRDefault="00AB68F7">
      <w:r>
        <w:rPr>
          <w:bCs/>
        </w:rPr>
        <w:t xml:space="preserve">For a UE configured </w:t>
      </w:r>
      <w:r>
        <w:rPr>
          <w:bCs/>
        </w:rPr>
        <w:t>with EN-DC/</w:t>
      </w:r>
      <w:r>
        <w:rPr>
          <w:bCs/>
          <w:lang w:eastAsia="zh-CN"/>
        </w:rPr>
        <w:t>NE-DC</w:t>
      </w:r>
      <w:r>
        <w:rPr>
          <w:bCs/>
        </w:rPr>
        <w:t xml:space="preserve"> and serving cell frame structure type 1, </w:t>
      </w:r>
      <w:r>
        <w:t xml:space="preserve">if the UE is configured with </w:t>
      </w:r>
      <w:del w:id="23" w:author="ZTE-Xingguang" w:date="2021-05-06T16:34:00Z">
        <w:r>
          <w:rPr>
            <w:i/>
          </w:rPr>
          <w:delText>subframeAssignment-r15</w:delText>
        </w:r>
      </w:del>
      <w:ins w:id="24" w:author="ZTE-Xingguang" w:date="2021-05-06T16:34:00Z">
        <w:r>
          <w:rPr>
            <w:rFonts w:eastAsia="宋体" w:hint="eastAsia"/>
            <w:i/>
            <w:lang w:eastAsia="zh-CN"/>
          </w:rPr>
          <w:t>tdm-PatternConfig/tdm-PatternConfigNE-DC</w:t>
        </w:r>
      </w:ins>
      <w:r>
        <w:rPr>
          <w:i/>
        </w:rPr>
        <w:t xml:space="preserve"> </w:t>
      </w:r>
      <w:r>
        <w:t xml:space="preserve">or </w:t>
      </w:r>
      <w:r>
        <w:rPr>
          <w:bCs/>
          <w:lang w:eastAsia="zh-CN"/>
        </w:rPr>
        <w:t xml:space="preserve">if </w:t>
      </w:r>
      <w:r>
        <w:t xml:space="preserve">the UE is configured with </w:t>
      </w:r>
      <w:del w:id="25" w:author="ZTE-Xingguang" w:date="2021-05-06T16:35:00Z">
        <w:r>
          <w:rPr>
            <w:i/>
          </w:rPr>
          <w:delText>subframeAssignment-r16</w:delText>
        </w:r>
      </w:del>
      <w:ins w:id="26" w:author="ZTE-Xingguang" w:date="2021-05-06T16:35:00Z">
        <w:r>
          <w:rPr>
            <w:rFonts w:eastAsia="宋体" w:hint="eastAsia"/>
            <w:i/>
            <w:lang w:eastAsia="zh-CN"/>
          </w:rPr>
          <w:t>tdm-PatternConfig2</w:t>
        </w:r>
      </w:ins>
      <w:r>
        <w:rPr>
          <w:i/>
        </w:rPr>
        <w:t xml:space="preserve"> </w:t>
      </w:r>
      <w:r>
        <w:t>with EN-DC, for the serving cell,</w:t>
      </w:r>
      <w:r>
        <w:t xml:space="preserve"> the UE </w:t>
      </w:r>
      <w:r>
        <w:rPr>
          <w:rFonts w:ascii="Times" w:hAnsi="Times"/>
          <w:szCs w:val="24"/>
        </w:rPr>
        <w:t>is not expected</w:t>
      </w:r>
      <w:r>
        <w:rPr>
          <w:rFonts w:hint="eastAsia"/>
          <w:lang w:eastAsia="zh-CN"/>
        </w:rPr>
        <w:t xml:space="preserve"> to receive PHICH corresponding to a transport block on</w:t>
      </w:r>
      <w:r>
        <w:rPr>
          <w:lang w:eastAsia="zh-CN"/>
        </w:rPr>
        <w:t xml:space="preserve"> the serving cell and </w:t>
      </w:r>
      <w:r>
        <w:rPr>
          <w:rFonts w:eastAsia="宋体"/>
          <w:lang w:eastAsia="zh-CN"/>
        </w:rPr>
        <w:t>ACK for that transport block shall be delivered to the higher layers</w:t>
      </w:r>
      <w:r>
        <w:rPr>
          <w:lang w:eastAsia="zh-CN"/>
        </w:rPr>
        <w:t>.</w:t>
      </w:r>
    </w:p>
    <w:p w:rsidR="008F44F6" w:rsidRDefault="00AB68F7">
      <w:r>
        <w:rPr>
          <w:bCs/>
        </w:rPr>
        <w:t xml:space="preserve">For a UE configured with EN-DC/NE-DC and serving cell frame structure type 1, </w:t>
      </w:r>
      <w:r>
        <w:t>if the U</w:t>
      </w:r>
      <w:r>
        <w:t xml:space="preserve">E is configured with </w:t>
      </w:r>
      <w:del w:id="27" w:author="ZTE-Xingguang" w:date="2021-05-06T16:34:00Z">
        <w:r>
          <w:rPr>
            <w:i/>
          </w:rPr>
          <w:delText>subframeAssignment-r15</w:delText>
        </w:r>
      </w:del>
      <w:ins w:id="28" w:author="ZTE-Xingguang" w:date="2021-05-06T16:34:00Z">
        <w:r>
          <w:rPr>
            <w:rFonts w:eastAsia="宋体" w:hint="eastAsia"/>
            <w:i/>
            <w:lang w:eastAsia="zh-CN"/>
          </w:rPr>
          <w:t>tdm-PatternConfig/tdm-PatternConfigNE-DC</w:t>
        </w:r>
      </w:ins>
      <w:r>
        <w:rPr>
          <w:i/>
        </w:rPr>
        <w:t xml:space="preserve"> </w:t>
      </w:r>
      <w:r>
        <w:t xml:space="preserve">or </w:t>
      </w:r>
      <w:r>
        <w:rPr>
          <w:bCs/>
          <w:lang w:eastAsia="zh-CN"/>
        </w:rPr>
        <w:t xml:space="preserve">if </w:t>
      </w:r>
      <w:r>
        <w:t xml:space="preserve">the UE is configured with </w:t>
      </w:r>
      <w:del w:id="29" w:author="ZTE-Xingguang" w:date="2021-05-06T16:35:00Z">
        <w:r>
          <w:rPr>
            <w:i/>
          </w:rPr>
          <w:delText>subframeAssignment-r16</w:delText>
        </w:r>
      </w:del>
      <w:ins w:id="30" w:author="ZTE-Xingguang" w:date="2021-05-06T16:35:00Z">
        <w:r>
          <w:rPr>
            <w:rFonts w:eastAsia="宋体" w:hint="eastAsia"/>
            <w:i/>
            <w:lang w:eastAsia="zh-CN"/>
          </w:rPr>
          <w:t>tdm-PatternConfig2</w:t>
        </w:r>
      </w:ins>
      <w:r>
        <w:rPr>
          <w:i/>
        </w:rPr>
        <w:t xml:space="preserve"> </w:t>
      </w:r>
      <w:r>
        <w:t>with EN-DC for the serving cell,</w:t>
      </w:r>
      <w:r>
        <w:rPr>
          <w:rFonts w:hint="eastAsia"/>
          <w:lang w:eastAsia="zh-CN"/>
        </w:rPr>
        <w:t xml:space="preserve"> UL grant in subframe </w:t>
      </w:r>
      <w:r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 xml:space="preserve"> schedules the same UL HARQ process as that </w:t>
      </w:r>
      <w:r>
        <w:rPr>
          <w:rFonts w:hint="eastAsia"/>
          <w:lang w:eastAsia="zh-CN"/>
        </w:rPr>
        <w:t xml:space="preserve">in subframe </w:t>
      </w:r>
      <w:r>
        <w:rPr>
          <w:rFonts w:hint="eastAsia"/>
          <w:i/>
          <w:lang w:eastAsia="zh-CN"/>
        </w:rPr>
        <w:t>n-6</w:t>
      </w:r>
      <w:r>
        <w:rPr>
          <w:lang w:eastAsia="zh-CN"/>
        </w:rPr>
        <w:t>.</w:t>
      </w:r>
    </w:p>
    <w:p w:rsidR="008F44F6" w:rsidRDefault="008F44F6"/>
    <w:p w:rsidR="008F44F6" w:rsidRDefault="00AB68F7">
      <w:pPr>
        <w:pStyle w:val="TH"/>
      </w:pPr>
      <w:r>
        <w:t xml:space="preserve">Table 8.3-1: </w:t>
      </w:r>
      <w:r>
        <w:rPr>
          <w:i/>
          <w:iCs/>
        </w:rPr>
        <w:t xml:space="preserve">k </w:t>
      </w:r>
      <w:r>
        <w:t>for TDD configurations 0-6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8F44F6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TDD UL/DL</w:t>
            </w:r>
            <w: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:rsidR="008F44F6" w:rsidRDefault="00AB68F7">
            <w:pPr>
              <w:pStyle w:val="TAH"/>
              <w:rPr>
                <w:i/>
                <w:iCs/>
              </w:rPr>
            </w:pPr>
            <w:r>
              <w:t xml:space="preserve">subframe number </w:t>
            </w:r>
            <w:r>
              <w:rPr>
                <w:i/>
                <w:iCs/>
              </w:rPr>
              <w:t>i</w:t>
            </w:r>
          </w:p>
        </w:tc>
      </w:tr>
      <w:tr w:rsidR="008F44F6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8F44F6" w:rsidRDefault="008F44F6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9</w:t>
            </w:r>
          </w:p>
        </w:tc>
      </w:tr>
      <w:tr w:rsidR="008F44F6">
        <w:trPr>
          <w:cantSplit/>
          <w:jc w:val="center"/>
        </w:trPr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</w:tr>
      <w:tr w:rsidR="008F44F6">
        <w:trPr>
          <w:cantSplit/>
          <w:jc w:val="center"/>
        </w:trPr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</w:tr>
      <w:tr w:rsidR="008F44F6">
        <w:trPr>
          <w:cantSplit/>
          <w:jc w:val="center"/>
        </w:trPr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</w:tr>
      <w:tr w:rsidR="008F44F6">
        <w:trPr>
          <w:cantSplit/>
          <w:jc w:val="center"/>
        </w:trPr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6</w:t>
            </w:r>
          </w:p>
        </w:tc>
      </w:tr>
      <w:tr w:rsidR="008F44F6">
        <w:trPr>
          <w:cantSplit/>
          <w:jc w:val="center"/>
        </w:trPr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6</w:t>
            </w:r>
          </w:p>
        </w:tc>
      </w:tr>
      <w:tr w:rsidR="008F44F6">
        <w:trPr>
          <w:cantSplit/>
          <w:jc w:val="center"/>
        </w:trPr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</w:tr>
      <w:tr w:rsidR="008F44F6">
        <w:trPr>
          <w:cantSplit/>
          <w:jc w:val="center"/>
        </w:trPr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6</w:t>
            </w:r>
          </w:p>
        </w:tc>
      </w:tr>
    </w:tbl>
    <w:p w:rsidR="008F44F6" w:rsidRDefault="008F44F6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</w:p>
    <w:p w:rsidR="008F44F6" w:rsidRDefault="00AB68F7">
      <w:pPr>
        <w:pStyle w:val="TH"/>
      </w:pPr>
      <w:r>
        <w:t xml:space="preserve">Table 8.3-2: </w:t>
      </w:r>
      <w:r>
        <w:rPr>
          <w:i/>
          <w:iCs/>
        </w:rPr>
        <w:t xml:space="preserve">k </w:t>
      </w:r>
      <w:r>
        <w:t xml:space="preserve">for TDD configurations 0-6 and UE configured with </w:t>
      </w:r>
      <w:r>
        <w:rPr>
          <w:i/>
        </w:rPr>
        <w:t>symPUSCH-UpPts-r14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467"/>
        <w:gridCol w:w="467"/>
        <w:gridCol w:w="317"/>
        <w:gridCol w:w="467"/>
        <w:gridCol w:w="317"/>
        <w:gridCol w:w="467"/>
        <w:gridCol w:w="467"/>
        <w:gridCol w:w="317"/>
        <w:gridCol w:w="467"/>
        <w:gridCol w:w="317"/>
      </w:tblGrid>
      <w:tr w:rsidR="008F44F6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TDD UL/DL</w:t>
            </w:r>
            <w: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:rsidR="008F44F6" w:rsidRDefault="00AB68F7">
            <w:pPr>
              <w:pStyle w:val="TAH"/>
              <w:rPr>
                <w:i/>
                <w:iCs/>
              </w:rPr>
            </w:pPr>
            <w:r>
              <w:t xml:space="preserve">subframe number </w:t>
            </w:r>
            <w:r>
              <w:rPr>
                <w:i/>
                <w:iCs/>
              </w:rPr>
              <w:t>i</w:t>
            </w:r>
          </w:p>
        </w:tc>
      </w:tr>
      <w:tr w:rsidR="008F44F6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8F44F6" w:rsidRDefault="008F44F6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F44F6" w:rsidRDefault="00AB68F7">
            <w:pPr>
              <w:pStyle w:val="TAH"/>
            </w:pPr>
            <w:r>
              <w:t>9</w:t>
            </w:r>
          </w:p>
        </w:tc>
      </w:tr>
      <w:tr w:rsidR="008F44F6">
        <w:trPr>
          <w:cantSplit/>
          <w:jc w:val="center"/>
        </w:trPr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</w:tr>
      <w:tr w:rsidR="008F44F6">
        <w:trPr>
          <w:cantSplit/>
          <w:jc w:val="center"/>
        </w:trPr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</w:tr>
      <w:tr w:rsidR="008F44F6">
        <w:trPr>
          <w:cantSplit/>
          <w:jc w:val="center"/>
        </w:trPr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7,6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7,6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  <w:rPr>
                <w:lang w:val="sv-SE"/>
              </w:rPr>
            </w:pPr>
          </w:p>
        </w:tc>
      </w:tr>
      <w:tr w:rsidR="008F44F6">
        <w:trPr>
          <w:cantSplit/>
          <w:jc w:val="center"/>
        </w:trPr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7,6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6</w:t>
            </w:r>
          </w:p>
        </w:tc>
      </w:tr>
      <w:tr w:rsidR="008F44F6">
        <w:trPr>
          <w:cantSplit/>
          <w:jc w:val="center"/>
        </w:trPr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7,6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6</w:t>
            </w:r>
          </w:p>
        </w:tc>
      </w:tr>
      <w:tr w:rsidR="008F44F6">
        <w:trPr>
          <w:cantSplit/>
          <w:jc w:val="center"/>
        </w:trPr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7,6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</w:tr>
      <w:tr w:rsidR="008F44F6">
        <w:trPr>
          <w:cantSplit/>
          <w:jc w:val="center"/>
        </w:trPr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6,4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7,4</w:t>
            </w: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8F44F6">
            <w:pPr>
              <w:pStyle w:val="TAC"/>
            </w:pPr>
          </w:p>
        </w:tc>
        <w:tc>
          <w:tcPr>
            <w:tcW w:w="0" w:type="auto"/>
            <w:vAlign w:val="center"/>
          </w:tcPr>
          <w:p w:rsidR="008F44F6" w:rsidRDefault="00AB68F7">
            <w:pPr>
              <w:pStyle w:val="TAC"/>
            </w:pPr>
            <w:r>
              <w:t>6</w:t>
            </w:r>
          </w:p>
        </w:tc>
      </w:tr>
    </w:tbl>
    <w:p w:rsidR="008F44F6" w:rsidRDefault="008F44F6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</w:p>
    <w:p w:rsidR="008F44F6" w:rsidRDefault="00AB68F7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For a non-BL/CE UE, </w:t>
      </w:r>
      <w:r>
        <w:rPr>
          <w:rFonts w:eastAsia="宋体"/>
          <w:kern w:val="2"/>
          <w:lang w:eastAsia="zh-CN"/>
        </w:rPr>
        <w:t>the physical layer in the UE shall deliver indications to the higher layers as follows:</w:t>
      </w:r>
    </w:p>
    <w:p w:rsidR="008F44F6" w:rsidRDefault="00AB68F7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  <w:r>
        <w:lastRenderedPageBreak/>
        <w:t xml:space="preserve">For FDD with a UE </w:t>
      </w:r>
      <w:r>
        <w:rPr>
          <w:lang w:eastAsia="zh-CN"/>
        </w:rPr>
        <w:t xml:space="preserve">not </w:t>
      </w:r>
      <w:r>
        <w:t xml:space="preserve">configured with </w:t>
      </w:r>
      <w:del w:id="31" w:author="ZTE-Xingguang" w:date="2021-05-06T16:34:00Z">
        <w:r>
          <w:rPr>
            <w:i/>
          </w:rPr>
          <w:delText>subframeAssignment-r15</w:delText>
        </w:r>
      </w:del>
      <w:ins w:id="32" w:author="ZTE-Xingguang" w:date="2021-05-06T16:34:00Z">
        <w:r>
          <w:rPr>
            <w:rFonts w:eastAsia="宋体" w:hint="eastAsia"/>
            <w:i/>
            <w:lang w:eastAsia="zh-CN"/>
          </w:rPr>
          <w:t>tdm-PatternConfig/tdm-PatternConfigNE-DC</w:t>
        </w:r>
      </w:ins>
      <w:r>
        <w:t>/</w:t>
      </w:r>
      <w:del w:id="33" w:author="ZTE-Xingguang" w:date="2021-05-06T16:35:00Z">
        <w:r>
          <w:rPr>
            <w:i/>
          </w:rPr>
          <w:delText>subframeAssignment-r16</w:delText>
        </w:r>
      </w:del>
      <w:ins w:id="34" w:author="ZTE-Xingguang" w:date="2021-05-06T16:35:00Z">
        <w:r>
          <w:rPr>
            <w:rFonts w:eastAsia="宋体" w:hint="eastAsia"/>
            <w:i/>
            <w:lang w:eastAsia="zh-CN"/>
          </w:rPr>
          <w:t>tdm-PatternConfig2</w:t>
        </w:r>
      </w:ins>
      <w:r>
        <w:t xml:space="preserve">, and for TDD with a UE configured with one serving cell, and for TDD with a UE configured with more than one serving cell and with TDD UL/DL configuration of all configured serving cells the same, and UE is not configured with </w:t>
      </w:r>
      <w:r>
        <w:rPr>
          <w:i/>
        </w:rPr>
        <w:t>EIMTA-Main</w:t>
      </w:r>
      <w:r>
        <w:rPr>
          <w:i/>
        </w:rPr>
        <w:t xml:space="preserve">ConfigServCell-r12 </w:t>
      </w:r>
      <w:r>
        <w:t>for any serving cell,</w:t>
      </w:r>
      <w:r>
        <w:rPr>
          <w:rFonts w:eastAsia="宋体"/>
          <w:kern w:val="2"/>
          <w:lang w:eastAsia="zh-CN"/>
        </w:rPr>
        <w:t xml:space="preserve"> for downlink or special subframe </w:t>
      </w:r>
      <w:r>
        <w:rPr>
          <w:rFonts w:eastAsia="宋体"/>
          <w:i/>
          <w:kern w:val="2"/>
          <w:lang w:eastAsia="zh-CN"/>
        </w:rPr>
        <w:t>i</w:t>
      </w:r>
      <w:r>
        <w:rPr>
          <w:rFonts w:eastAsia="宋体"/>
          <w:kern w:val="2"/>
          <w:lang w:eastAsia="zh-CN"/>
        </w:rPr>
        <w:t>, if a transport block was transmitted in the associated PUSCH subframe then:</w:t>
      </w:r>
    </w:p>
    <w:p w:rsidR="008F44F6" w:rsidRDefault="00AB68F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ACK is decoded on the PHICH corresponding to that transport block in subframe </w:t>
      </w:r>
      <w:r>
        <w:rPr>
          <w:rFonts w:eastAsia="宋体"/>
          <w:i/>
          <w:iCs/>
          <w:lang w:eastAsia="zh-CN"/>
        </w:rPr>
        <w:t>i</w:t>
      </w:r>
      <w:r>
        <w:rPr>
          <w:rFonts w:eastAsia="宋体"/>
          <w:lang w:eastAsia="zh-CN"/>
        </w:rPr>
        <w:t>, or if that transpor</w:t>
      </w:r>
      <w:r>
        <w:rPr>
          <w:rFonts w:eastAsia="宋体"/>
          <w:lang w:eastAsia="zh-CN"/>
        </w:rPr>
        <w:t xml:space="preserve">t block is disabled by PDCCH/EPDCCH received in downlink </w:t>
      </w:r>
      <w:r>
        <w:rPr>
          <w:rFonts w:eastAsia="宋体"/>
          <w:kern w:val="2"/>
          <w:lang w:eastAsia="zh-CN"/>
        </w:rPr>
        <w:t>or special</w:t>
      </w:r>
      <w:r>
        <w:rPr>
          <w:rFonts w:eastAsia="宋体"/>
          <w:lang w:eastAsia="zh-CN"/>
        </w:rPr>
        <w:t xml:space="preserve"> subframe </w:t>
      </w:r>
      <w:r>
        <w:rPr>
          <w:rFonts w:eastAsia="宋体"/>
          <w:i/>
          <w:lang w:eastAsia="zh-CN"/>
        </w:rPr>
        <w:t>i</w:t>
      </w:r>
      <w:r>
        <w:rPr>
          <w:rFonts w:eastAsia="宋体"/>
          <w:lang w:eastAsia="zh-CN"/>
        </w:rPr>
        <w:t xml:space="preserve">, ACK for that transport block shall be delivered to the higher layers; else NACK for that transport block shall be delivered to the higher layers. </w:t>
      </w:r>
    </w:p>
    <w:p w:rsidR="008F44F6" w:rsidRDefault="00AB68F7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 xml:space="preserve">For TDD, if the UE is configured with more than one serving cell, and if at least two serving cells have different UL/DL configurations, </w:t>
      </w:r>
      <w:r>
        <w:t xml:space="preserve">or the UE is configured with </w:t>
      </w:r>
      <w:r>
        <w:rPr>
          <w:i/>
        </w:rPr>
        <w:t xml:space="preserve">EIMTA-MainConfigServCell-r12 </w:t>
      </w:r>
      <w:r>
        <w:t xml:space="preserve">for at least one serving cell, or for FDD-TDD, </w:t>
      </w:r>
      <w:r>
        <w:rPr>
          <w:rFonts w:eastAsia="宋体"/>
          <w:kern w:val="2"/>
          <w:lang w:eastAsia="zh-CN"/>
        </w:rPr>
        <w:t>for downlink o</w:t>
      </w:r>
      <w:r>
        <w:rPr>
          <w:rFonts w:eastAsia="宋体"/>
          <w:kern w:val="2"/>
          <w:lang w:eastAsia="zh-CN"/>
        </w:rPr>
        <w:t xml:space="preserve">r special subframe </w:t>
      </w:r>
      <w:r>
        <w:rPr>
          <w:rFonts w:eastAsia="宋体"/>
          <w:i/>
          <w:kern w:val="2"/>
          <w:lang w:eastAsia="zh-CN"/>
        </w:rPr>
        <w:t>i</w:t>
      </w:r>
      <w:r>
        <w:rPr>
          <w:rFonts w:eastAsia="宋体"/>
          <w:kern w:val="2"/>
          <w:lang w:eastAsia="zh-CN"/>
        </w:rPr>
        <w:t>, if a transport block was transmitted in the associated PUSCH subframe then:</w:t>
      </w:r>
    </w:p>
    <w:p w:rsidR="008F44F6" w:rsidRDefault="00AB68F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ACK is decoded on the PHICH corresponding to that transport block in subframe </w:t>
      </w:r>
      <w:r>
        <w:rPr>
          <w:rFonts w:eastAsia="宋体"/>
          <w:i/>
          <w:iCs/>
          <w:lang w:eastAsia="zh-CN"/>
        </w:rPr>
        <w:t>i</w:t>
      </w:r>
      <w:r>
        <w:rPr>
          <w:rFonts w:eastAsia="宋体"/>
          <w:lang w:eastAsia="zh-CN"/>
        </w:rPr>
        <w:t>, or if that transport block is disabled by PDCCH/EPDCCH received in downlin</w:t>
      </w:r>
      <w:r>
        <w:rPr>
          <w:rFonts w:eastAsia="宋体"/>
          <w:lang w:eastAsia="zh-CN"/>
        </w:rPr>
        <w:t xml:space="preserve">k </w:t>
      </w:r>
      <w:r>
        <w:rPr>
          <w:rFonts w:eastAsia="宋体"/>
          <w:kern w:val="2"/>
          <w:lang w:eastAsia="zh-CN"/>
        </w:rPr>
        <w:t>or special</w:t>
      </w:r>
      <w:r>
        <w:rPr>
          <w:rFonts w:eastAsia="宋体"/>
          <w:lang w:eastAsia="zh-CN"/>
        </w:rPr>
        <w:t xml:space="preserve"> subframe </w:t>
      </w:r>
      <w:r>
        <w:rPr>
          <w:rFonts w:eastAsia="宋体"/>
          <w:i/>
          <w:lang w:eastAsia="zh-CN"/>
        </w:rPr>
        <w:t>i</w:t>
      </w:r>
      <w:r>
        <w:rPr>
          <w:rFonts w:eastAsia="宋体"/>
          <w:lang w:eastAsia="zh-CN"/>
        </w:rPr>
        <w:t>, ACK for that transport block shall be delivered to the higher layers; or</w:t>
      </w:r>
    </w:p>
    <w:p w:rsidR="008F44F6" w:rsidRDefault="00AB68F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a PHICH resource corresponding to that transport block is not present in subframe </w:t>
      </w:r>
      <w:r>
        <w:rPr>
          <w:rFonts w:eastAsia="宋体"/>
          <w:i/>
          <w:lang w:eastAsia="zh-CN"/>
        </w:rPr>
        <w:t>i</w:t>
      </w:r>
      <w:r>
        <w:rPr>
          <w:rFonts w:hint="eastAsia"/>
          <w:i/>
          <w:lang w:eastAsia="zh-TW"/>
        </w:rPr>
        <w:t xml:space="preserve"> </w:t>
      </w:r>
      <w:r>
        <w:rPr>
          <w:rFonts w:hint="eastAsia"/>
          <w:lang w:eastAsia="zh-TW"/>
        </w:rPr>
        <w:t xml:space="preserve">or if UE is not expected to receive PHICH </w:t>
      </w:r>
      <w:r>
        <w:rPr>
          <w:rFonts w:eastAsia="宋体"/>
          <w:lang w:eastAsia="zh-CN"/>
        </w:rPr>
        <w:t>corresponding to that transpo</w:t>
      </w:r>
      <w:r>
        <w:rPr>
          <w:rFonts w:eastAsia="宋体"/>
          <w:lang w:eastAsia="zh-CN"/>
        </w:rPr>
        <w:t>rt block</w:t>
      </w:r>
      <w:r>
        <w:rPr>
          <w:rFonts w:hint="eastAsia"/>
          <w:lang w:eastAsia="zh-TW"/>
        </w:rPr>
        <w:t xml:space="preserve"> in subframe </w:t>
      </w:r>
      <w:r>
        <w:rPr>
          <w:rFonts w:eastAsia="宋体"/>
          <w:i/>
          <w:iCs/>
          <w:lang w:eastAsia="zh-CN"/>
        </w:rPr>
        <w:t>i</w:t>
      </w:r>
      <w:r>
        <w:rPr>
          <w:rFonts w:eastAsia="宋体"/>
          <w:lang w:eastAsia="zh-CN"/>
        </w:rPr>
        <w:t xml:space="preserve">, ACK for that transport block shall be delivered to the higher layers. </w:t>
      </w:r>
    </w:p>
    <w:p w:rsidR="008F44F6" w:rsidRDefault="00AB68F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else NACK for that transport block shall be delivered to the higher layers. </w:t>
      </w:r>
    </w:p>
    <w:p w:rsidR="008F44F6" w:rsidRDefault="00AB68F7">
      <w:pPr>
        <w:pStyle w:val="1"/>
      </w:pPr>
      <w:bookmarkStart w:id="35" w:name="_Toc415085503"/>
      <w:r>
        <w:t>9</w:t>
      </w:r>
      <w:r>
        <w:tab/>
        <w:t>Physical downlink control channel procedures</w:t>
      </w:r>
      <w:bookmarkEnd w:id="35"/>
    </w:p>
    <w:p w:rsidR="008F44F6" w:rsidRDefault="00AB68F7">
      <w:r>
        <w:t>If the UE is configured with a SCG, the UE shal</w:t>
      </w:r>
      <w:r>
        <w:t>l apply the procedures described in this clause for both MCG and SCG</w:t>
      </w:r>
    </w:p>
    <w:p w:rsidR="008F44F6" w:rsidRDefault="00AB68F7">
      <w:pPr>
        <w:pStyle w:val="B1"/>
      </w:pPr>
      <w:r>
        <w:t>-</w:t>
      </w:r>
      <w:r>
        <w:tab/>
        <w:t xml:space="preserve">When the procedures are applied for MCG, the terms </w:t>
      </w:r>
      <w:r>
        <w:rPr>
          <w:lang w:val="en-US"/>
        </w:rPr>
        <w:t>'secondary cell', 'secondary cells'</w:t>
      </w:r>
      <w:r>
        <w:t xml:space="preserve"> </w:t>
      </w:r>
      <w:r>
        <w:rPr>
          <w:lang w:val="en-US"/>
        </w:rPr>
        <w:t xml:space="preserve">, </w:t>
      </w:r>
      <w:r>
        <w:t>'serving cell'</w:t>
      </w:r>
      <w:r>
        <w:rPr>
          <w:lang w:val="en-US"/>
        </w:rPr>
        <w:t xml:space="preserve">, </w:t>
      </w:r>
      <w:r>
        <w:t xml:space="preserve">'serving cells' in this clause refer to </w:t>
      </w:r>
      <w:r>
        <w:rPr>
          <w:lang w:val="en-US"/>
        </w:rPr>
        <w:t xml:space="preserve">secondary cell, secondary cells, </w:t>
      </w:r>
      <w:r>
        <w:t>serving</w:t>
      </w:r>
      <w:r>
        <w:t xml:space="preserve"> cell</w:t>
      </w:r>
      <w:r>
        <w:rPr>
          <w:lang w:val="en-US"/>
        </w:rPr>
        <w:t xml:space="preserve">, </w:t>
      </w:r>
      <w:r>
        <w:t>serving cells belonging to the MCG</w:t>
      </w:r>
      <w:r>
        <w:rPr>
          <w:lang w:val="en-US"/>
        </w:rPr>
        <w:t xml:space="preserve"> respectively</w:t>
      </w:r>
      <w:r>
        <w:t>.</w:t>
      </w:r>
    </w:p>
    <w:p w:rsidR="008F44F6" w:rsidRDefault="00AB68F7">
      <w:pPr>
        <w:pStyle w:val="B1"/>
      </w:pPr>
      <w:r>
        <w:t>-</w:t>
      </w:r>
      <w:r>
        <w:tab/>
        <w:t xml:space="preserve">When the procedures are applied for SCG, the terms </w:t>
      </w:r>
      <w:r>
        <w:rPr>
          <w:lang w:val="en-US"/>
        </w:rPr>
        <w:t>'secondary cell', 'secondary cells',</w:t>
      </w:r>
      <w:r>
        <w:t xml:space="preserve"> 'serving cell'</w:t>
      </w:r>
      <w:r>
        <w:rPr>
          <w:lang w:val="en-US"/>
        </w:rPr>
        <w:t xml:space="preserve">, </w:t>
      </w:r>
      <w:r>
        <w:t xml:space="preserve">'serving cells' in this clause refer to </w:t>
      </w:r>
      <w:r>
        <w:rPr>
          <w:lang w:val="en-US"/>
        </w:rPr>
        <w:t>secondary cell, secondary cells (not including PSCell)</w:t>
      </w:r>
      <w:r>
        <w:rPr>
          <w:lang w:val="en-US"/>
        </w:rPr>
        <w:t xml:space="preserve">, </w:t>
      </w:r>
      <w:r>
        <w:t>serving cell</w:t>
      </w:r>
      <w:r>
        <w:rPr>
          <w:lang w:val="en-US"/>
        </w:rPr>
        <w:t xml:space="preserve">, </w:t>
      </w:r>
      <w:r>
        <w:t>serving cells belonging to the SCG</w:t>
      </w:r>
      <w:r>
        <w:rPr>
          <w:lang w:val="en-US"/>
        </w:rPr>
        <w:t xml:space="preserve"> respectively</w:t>
      </w:r>
      <w:r>
        <w:t>. The term 'primary cell' in this clause refers to the PSCell of the SCG.</w:t>
      </w:r>
    </w:p>
    <w:p w:rsidR="008F44F6" w:rsidRDefault="00AB68F7">
      <w:bookmarkStart w:id="36" w:name="_Toc415085504"/>
      <w:r>
        <w:t>If a UE is configured with a LAA Scell, the UE shall apply the procedures described in this clause assuming frame struc</w:t>
      </w:r>
      <w:r>
        <w:t xml:space="preserve">ture type 1 for the LAA Scell unless stated otherwise. </w:t>
      </w:r>
    </w:p>
    <w:p w:rsidR="008F44F6" w:rsidRDefault="00AB68F7">
      <w:r>
        <w:t>For a UE configured with EN-DC</w:t>
      </w:r>
      <w:r>
        <w:rPr>
          <w:bCs/>
        </w:rPr>
        <w:t>/</w:t>
      </w:r>
      <w:r>
        <w:rPr>
          <w:bCs/>
          <w:lang w:eastAsia="zh-CN"/>
        </w:rPr>
        <w:t>NE-DC</w:t>
      </w:r>
      <w:r>
        <w:t xml:space="preserve"> and more than one serving cell, if primary cell frame structure type 1 and if the UE is configured with </w:t>
      </w:r>
      <w:del w:id="37" w:author="ZTE-Xingguang" w:date="2021-05-06T16:34:00Z">
        <w:r>
          <w:rPr>
            <w:i/>
            <w:iCs/>
          </w:rPr>
          <w:delText>subframeAssignment-r15</w:delText>
        </w:r>
      </w:del>
      <w:ins w:id="38" w:author="ZTE-Xingguang" w:date="2021-05-06T16:34:00Z">
        <w:r>
          <w:rPr>
            <w:rFonts w:eastAsia="宋体" w:hint="eastAsia"/>
            <w:i/>
            <w:iCs/>
            <w:lang w:eastAsia="zh-CN"/>
          </w:rPr>
          <w:t>tdm-PatternConfig/tdm-PatternConfigNE</w:t>
        </w:r>
        <w:r>
          <w:rPr>
            <w:rFonts w:eastAsia="宋体" w:hint="eastAsia"/>
            <w:i/>
            <w:iCs/>
            <w:lang w:eastAsia="zh-CN"/>
          </w:rPr>
          <w:t>-DC</w:t>
        </w:r>
      </w:ins>
      <w:r>
        <w:rPr>
          <w:i/>
          <w:iCs/>
        </w:rPr>
        <w:t xml:space="preserve"> </w:t>
      </w:r>
      <w:r>
        <w:t xml:space="preserve">for the primary cell, or if the UE is configured with </w:t>
      </w:r>
      <w:del w:id="39" w:author="ZTE-Xingguang" w:date="2021-05-06T16:35:00Z">
        <w:r>
          <w:rPr>
            <w:i/>
          </w:rPr>
          <w:delText>subframeAssignment-r16</w:delText>
        </w:r>
      </w:del>
      <w:ins w:id="40" w:author="ZTE-Xingguang" w:date="2021-05-06T16:35:00Z">
        <w:r>
          <w:rPr>
            <w:rFonts w:eastAsia="宋体" w:hint="eastAsia"/>
            <w:i/>
            <w:lang w:eastAsia="zh-CN"/>
          </w:rPr>
          <w:t>tdm-PatternConfig2</w:t>
        </w:r>
      </w:ins>
      <w:r>
        <w:rPr>
          <w:i/>
        </w:rPr>
        <w:t xml:space="preserve"> </w:t>
      </w:r>
      <w:r>
        <w:t>for a primary cell with EN-DC, the UE is not expected to be configured with carrier indicator field in any of the serving cells.</w:t>
      </w:r>
      <w:bookmarkEnd w:id="36"/>
    </w:p>
    <w:sectPr w:rsidR="008F44F6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28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8F7" w:rsidRDefault="00AB68F7">
      <w:pPr>
        <w:spacing w:after="0"/>
      </w:pPr>
      <w:r>
        <w:separator/>
      </w:r>
    </w:p>
  </w:endnote>
  <w:endnote w:type="continuationSeparator" w:id="0">
    <w:p w:rsidR="00AB68F7" w:rsidRDefault="00AB68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4F6" w:rsidRDefault="00AB68F7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8F7" w:rsidRDefault="00AB68F7">
      <w:pPr>
        <w:spacing w:after="0"/>
      </w:pPr>
      <w:r>
        <w:separator/>
      </w:r>
    </w:p>
  </w:footnote>
  <w:footnote w:type="continuationSeparator" w:id="0">
    <w:p w:rsidR="00AB68F7" w:rsidRDefault="00AB68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4F6" w:rsidRDefault="00AB68F7">
    <w:pPr>
      <w:pStyle w:val="ae"/>
      <w:framePr w:wrap="around" w:vAnchor="text" w:hAnchor="margin" w:xAlign="center" w:y="1"/>
      <w:widowControl/>
    </w:pPr>
    <w:r>
      <w:fldChar w:fldCharType="begin"/>
    </w:r>
    <w:r>
      <w:instrText xml:space="preserve"> PAGE  </w:instrText>
    </w:r>
    <w:r>
      <w:fldChar w:fldCharType="separate"/>
    </w:r>
    <w:r w:rsidR="00A36CF0">
      <w:rPr>
        <w:noProof/>
      </w:rPr>
      <w:t>290</w:t>
    </w:r>
    <w:r>
      <w:fldChar w:fldCharType="end"/>
    </w:r>
  </w:p>
  <w:p w:rsidR="008F44F6" w:rsidRDefault="00AB68F7">
    <w:pPr>
      <w:framePr w:wrap="around" w:vAnchor="text" w:hAnchor="margin" w:xAlign="right" w:y="1"/>
      <w:overflowPunct/>
      <w:autoSpaceDE/>
      <w:autoSpaceDN/>
      <w:adjustRightInd/>
      <w:spacing w:after="0"/>
      <w:textAlignment w:val="auto"/>
      <w:rPr>
        <w:rFonts w:ascii="Arial" w:hAnsi="Arial"/>
        <w:b/>
        <w:sz w:val="18"/>
        <w:lang w:eastAsia="en-US"/>
      </w:rPr>
    </w:pPr>
    <w:r>
      <w:rPr>
        <w:rFonts w:ascii="Arial" w:hAnsi="Arial"/>
        <w:b/>
        <w:sz w:val="18"/>
        <w:lang w:eastAsia="en-US"/>
      </w:rPr>
      <w:t>3GPP TS 36.213 V16.5.0 (2021-03)</w:t>
    </w:r>
  </w:p>
  <w:p w:rsidR="008F44F6" w:rsidRDefault="00AB68F7">
    <w:pPr>
      <w:widowControl w:val="0"/>
      <w:overflowPunct/>
      <w:autoSpaceDE/>
      <w:autoSpaceDN/>
      <w:adjustRightInd/>
      <w:spacing w:after="0"/>
      <w:textAlignment w:val="auto"/>
      <w:rPr>
        <w:rFonts w:ascii="Arial" w:hAnsi="Arial"/>
        <w:b/>
        <w:sz w:val="18"/>
        <w:lang w:eastAsia="en-US"/>
      </w:rPr>
    </w:pPr>
    <w:r>
      <w:rPr>
        <w:rFonts w:ascii="Arial" w:hAnsi="Arial"/>
        <w:b/>
        <w:sz w:val="18"/>
        <w:lang w:eastAsia="en-US"/>
      </w:rPr>
      <w:t>Release 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CFE23C0"/>
    <w:multiLevelType w:val="multilevel"/>
    <w:tmpl w:val="0CFE23C0"/>
    <w:lvl w:ilvl="0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AC2A60"/>
    <w:multiLevelType w:val="multilevel"/>
    <w:tmpl w:val="11AC2A60"/>
    <w:lvl w:ilvl="0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45305"/>
    <w:multiLevelType w:val="multilevel"/>
    <w:tmpl w:val="12F45305"/>
    <w:lvl w:ilvl="0"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512F27"/>
    <w:multiLevelType w:val="multilevel"/>
    <w:tmpl w:val="1B512F27"/>
    <w:lvl w:ilvl="0">
      <w:start w:val="1"/>
      <w:numFmt w:val="bullet"/>
      <w:lvlText w:val="-"/>
      <w:lvlJc w:val="left"/>
      <w:pPr>
        <w:tabs>
          <w:tab w:val="left" w:pos="988"/>
        </w:tabs>
        <w:ind w:left="988" w:hanging="42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tabs>
          <w:tab w:val="left" w:pos="208"/>
        </w:tabs>
        <w:ind w:left="2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628"/>
        </w:tabs>
        <w:ind w:left="6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048"/>
        </w:tabs>
        <w:ind w:left="10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468"/>
        </w:tabs>
        <w:ind w:left="14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1888"/>
        </w:tabs>
        <w:ind w:left="18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308"/>
        </w:tabs>
        <w:ind w:left="23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728"/>
        </w:tabs>
        <w:ind w:left="27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148"/>
        </w:tabs>
        <w:ind w:left="3148" w:hanging="420"/>
      </w:pPr>
      <w:rPr>
        <w:rFonts w:ascii="Wingdings" w:hAnsi="Wingdings" w:hint="default"/>
      </w:rPr>
    </w:lvl>
  </w:abstractNum>
  <w:abstractNum w:abstractNumId="5" w15:restartNumberingAfterBreak="0">
    <w:nsid w:val="1F7B7A42"/>
    <w:multiLevelType w:val="multilevel"/>
    <w:tmpl w:val="1F7B7A42"/>
    <w:lvl w:ilvl="0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0513A4"/>
    <w:multiLevelType w:val="multilevel"/>
    <w:tmpl w:val="200513A4"/>
    <w:lvl w:ilvl="0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3C045DA"/>
    <w:multiLevelType w:val="multilevel"/>
    <w:tmpl w:val="23C045D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left" w:pos="576"/>
        </w:tabs>
        <w:ind w:left="576" w:hanging="288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2224E54"/>
    <w:multiLevelType w:val="multilevel"/>
    <w:tmpl w:val="42224E5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63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55FB533F"/>
    <w:multiLevelType w:val="multilevel"/>
    <w:tmpl w:val="55FB533F"/>
    <w:lvl w:ilvl="0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F7B1240"/>
    <w:multiLevelType w:val="multilevel"/>
    <w:tmpl w:val="6F7B124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33512D"/>
    <w:multiLevelType w:val="multilevel"/>
    <w:tmpl w:val="7233512D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A204FB"/>
    <w:multiLevelType w:val="multilevel"/>
    <w:tmpl w:val="79A204FB"/>
    <w:lvl w:ilvl="0">
      <w:start w:val="8"/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19"/>
  </w:num>
  <w:num w:numId="5">
    <w:abstractNumId w:val="13"/>
  </w:num>
  <w:num w:numId="6">
    <w:abstractNumId w:val="17"/>
  </w:num>
  <w:num w:numId="7">
    <w:abstractNumId w:val="9"/>
  </w:num>
  <w:num w:numId="8">
    <w:abstractNumId w:val="2"/>
  </w:num>
  <w:num w:numId="9">
    <w:abstractNumId w:val="1"/>
  </w:num>
  <w:num w:numId="10">
    <w:abstractNumId w:val="14"/>
  </w:num>
  <w:num w:numId="11">
    <w:abstractNumId w:val="6"/>
  </w:num>
  <w:num w:numId="12">
    <w:abstractNumId w:val="7"/>
  </w:num>
  <w:num w:numId="13">
    <w:abstractNumId w:val="15"/>
  </w:num>
  <w:num w:numId="14">
    <w:abstractNumId w:val="3"/>
  </w:num>
  <w:num w:numId="15">
    <w:abstractNumId w:val="16"/>
  </w:num>
  <w:num w:numId="16">
    <w:abstractNumId w:val="5"/>
  </w:num>
  <w:num w:numId="17">
    <w:abstractNumId w:val="18"/>
  </w:num>
  <w:num w:numId="18">
    <w:abstractNumId w:val="4"/>
  </w:num>
  <w:num w:numId="19">
    <w:abstractNumId w:val="10"/>
  </w:num>
  <w:num w:numId="2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ingguang">
    <w15:presenceInfo w15:providerId="None" w15:userId="ZTE-Xing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F8"/>
    <w:rsid w:val="000035B3"/>
    <w:rsid w:val="000048A3"/>
    <w:rsid w:val="00004D09"/>
    <w:rsid w:val="00006575"/>
    <w:rsid w:val="000110D5"/>
    <w:rsid w:val="0001443F"/>
    <w:rsid w:val="00014B08"/>
    <w:rsid w:val="00014FAF"/>
    <w:rsid w:val="000200D6"/>
    <w:rsid w:val="00020A32"/>
    <w:rsid w:val="0002560D"/>
    <w:rsid w:val="00025E6A"/>
    <w:rsid w:val="00026C34"/>
    <w:rsid w:val="000304C8"/>
    <w:rsid w:val="00033949"/>
    <w:rsid w:val="00033EBB"/>
    <w:rsid w:val="0003503D"/>
    <w:rsid w:val="00036CE4"/>
    <w:rsid w:val="00037E33"/>
    <w:rsid w:val="000413DB"/>
    <w:rsid w:val="0004319E"/>
    <w:rsid w:val="000440AE"/>
    <w:rsid w:val="0004553E"/>
    <w:rsid w:val="00045D92"/>
    <w:rsid w:val="00046207"/>
    <w:rsid w:val="00053B32"/>
    <w:rsid w:val="00054BE8"/>
    <w:rsid w:val="00065B91"/>
    <w:rsid w:val="0007033F"/>
    <w:rsid w:val="00070788"/>
    <w:rsid w:val="000728D7"/>
    <w:rsid w:val="00077104"/>
    <w:rsid w:val="00077395"/>
    <w:rsid w:val="00077B48"/>
    <w:rsid w:val="000809FA"/>
    <w:rsid w:val="00080BB2"/>
    <w:rsid w:val="000810EE"/>
    <w:rsid w:val="0008209E"/>
    <w:rsid w:val="00086548"/>
    <w:rsid w:val="00087FD5"/>
    <w:rsid w:val="000915A8"/>
    <w:rsid w:val="00092222"/>
    <w:rsid w:val="00092BA4"/>
    <w:rsid w:val="00096E64"/>
    <w:rsid w:val="00097BB3"/>
    <w:rsid w:val="000A13D9"/>
    <w:rsid w:val="000A357B"/>
    <w:rsid w:val="000A3FF6"/>
    <w:rsid w:val="000A42BA"/>
    <w:rsid w:val="000A6A6C"/>
    <w:rsid w:val="000A6EA8"/>
    <w:rsid w:val="000A6F3D"/>
    <w:rsid w:val="000A7041"/>
    <w:rsid w:val="000B0B4B"/>
    <w:rsid w:val="000B1712"/>
    <w:rsid w:val="000B2917"/>
    <w:rsid w:val="000B404B"/>
    <w:rsid w:val="000B5357"/>
    <w:rsid w:val="000B6073"/>
    <w:rsid w:val="000C1356"/>
    <w:rsid w:val="000C62F0"/>
    <w:rsid w:val="000D33E2"/>
    <w:rsid w:val="000D3CFB"/>
    <w:rsid w:val="000D4A37"/>
    <w:rsid w:val="000D505F"/>
    <w:rsid w:val="000D5AC1"/>
    <w:rsid w:val="000D5E5C"/>
    <w:rsid w:val="000D6A4F"/>
    <w:rsid w:val="000E0BC7"/>
    <w:rsid w:val="000E3975"/>
    <w:rsid w:val="000E4B10"/>
    <w:rsid w:val="000E7004"/>
    <w:rsid w:val="000E70BC"/>
    <w:rsid w:val="000E71FB"/>
    <w:rsid w:val="000F28C0"/>
    <w:rsid w:val="000F322A"/>
    <w:rsid w:val="000F7BB6"/>
    <w:rsid w:val="00100511"/>
    <w:rsid w:val="00100EB4"/>
    <w:rsid w:val="001017BF"/>
    <w:rsid w:val="00103056"/>
    <w:rsid w:val="00103A90"/>
    <w:rsid w:val="001055B8"/>
    <w:rsid w:val="001069DC"/>
    <w:rsid w:val="00111269"/>
    <w:rsid w:val="00113A1A"/>
    <w:rsid w:val="00113D95"/>
    <w:rsid w:val="00114773"/>
    <w:rsid w:val="00120713"/>
    <w:rsid w:val="00121E64"/>
    <w:rsid w:val="0012267E"/>
    <w:rsid w:val="001228EC"/>
    <w:rsid w:val="00123786"/>
    <w:rsid w:val="00125D10"/>
    <w:rsid w:val="0012646E"/>
    <w:rsid w:val="0013200F"/>
    <w:rsid w:val="00132115"/>
    <w:rsid w:val="00136191"/>
    <w:rsid w:val="00137FD6"/>
    <w:rsid w:val="0014262D"/>
    <w:rsid w:val="00144CE4"/>
    <w:rsid w:val="001470A2"/>
    <w:rsid w:val="001472B1"/>
    <w:rsid w:val="00147374"/>
    <w:rsid w:val="001476F7"/>
    <w:rsid w:val="00147869"/>
    <w:rsid w:val="00147D90"/>
    <w:rsid w:val="001508F9"/>
    <w:rsid w:val="001514CE"/>
    <w:rsid w:val="00154383"/>
    <w:rsid w:val="001575B2"/>
    <w:rsid w:val="00160BEF"/>
    <w:rsid w:val="00161396"/>
    <w:rsid w:val="001623CF"/>
    <w:rsid w:val="0016310B"/>
    <w:rsid w:val="001648A1"/>
    <w:rsid w:val="00164F0B"/>
    <w:rsid w:val="0016531A"/>
    <w:rsid w:val="00171CE1"/>
    <w:rsid w:val="00172141"/>
    <w:rsid w:val="0017663A"/>
    <w:rsid w:val="00180424"/>
    <w:rsid w:val="001871FD"/>
    <w:rsid w:val="00190F21"/>
    <w:rsid w:val="0019398D"/>
    <w:rsid w:val="00193C37"/>
    <w:rsid w:val="00194344"/>
    <w:rsid w:val="00194668"/>
    <w:rsid w:val="00195659"/>
    <w:rsid w:val="001A0AEE"/>
    <w:rsid w:val="001A2578"/>
    <w:rsid w:val="001A2DCA"/>
    <w:rsid w:val="001A7964"/>
    <w:rsid w:val="001B31D1"/>
    <w:rsid w:val="001B387E"/>
    <w:rsid w:val="001B41A3"/>
    <w:rsid w:val="001C1159"/>
    <w:rsid w:val="001C3640"/>
    <w:rsid w:val="001C46B4"/>
    <w:rsid w:val="001C55DC"/>
    <w:rsid w:val="001C5659"/>
    <w:rsid w:val="001C6E82"/>
    <w:rsid w:val="001C756D"/>
    <w:rsid w:val="001D0943"/>
    <w:rsid w:val="001D3864"/>
    <w:rsid w:val="001D5E15"/>
    <w:rsid w:val="001D6D52"/>
    <w:rsid w:val="001E1F2A"/>
    <w:rsid w:val="001E35E5"/>
    <w:rsid w:val="001E3E13"/>
    <w:rsid w:val="001E59CC"/>
    <w:rsid w:val="001E7A49"/>
    <w:rsid w:val="001F0E56"/>
    <w:rsid w:val="001F22D5"/>
    <w:rsid w:val="001F2804"/>
    <w:rsid w:val="001F3790"/>
    <w:rsid w:val="001F385F"/>
    <w:rsid w:val="001F5AE4"/>
    <w:rsid w:val="001F623D"/>
    <w:rsid w:val="001F7EA1"/>
    <w:rsid w:val="00200F49"/>
    <w:rsid w:val="00202010"/>
    <w:rsid w:val="0020346E"/>
    <w:rsid w:val="00203985"/>
    <w:rsid w:val="002049A2"/>
    <w:rsid w:val="0020653F"/>
    <w:rsid w:val="00206632"/>
    <w:rsid w:val="00206ED4"/>
    <w:rsid w:val="002116C3"/>
    <w:rsid w:val="00212627"/>
    <w:rsid w:val="0021409C"/>
    <w:rsid w:val="002140E2"/>
    <w:rsid w:val="00216E80"/>
    <w:rsid w:val="00216FDD"/>
    <w:rsid w:val="00220DF8"/>
    <w:rsid w:val="00220FD4"/>
    <w:rsid w:val="002215FA"/>
    <w:rsid w:val="00223B9F"/>
    <w:rsid w:val="0023449C"/>
    <w:rsid w:val="00234F88"/>
    <w:rsid w:val="002355B6"/>
    <w:rsid w:val="00237DF5"/>
    <w:rsid w:val="00243070"/>
    <w:rsid w:val="00244D80"/>
    <w:rsid w:val="00244EE0"/>
    <w:rsid w:val="002459F7"/>
    <w:rsid w:val="0025130A"/>
    <w:rsid w:val="00251846"/>
    <w:rsid w:val="00255BDA"/>
    <w:rsid w:val="00257E65"/>
    <w:rsid w:val="002603B7"/>
    <w:rsid w:val="00260655"/>
    <w:rsid w:val="00260BBA"/>
    <w:rsid w:val="00260EC9"/>
    <w:rsid w:val="00264BB3"/>
    <w:rsid w:val="00264EE8"/>
    <w:rsid w:val="0026707D"/>
    <w:rsid w:val="00273870"/>
    <w:rsid w:val="00273D3A"/>
    <w:rsid w:val="0027494F"/>
    <w:rsid w:val="00276669"/>
    <w:rsid w:val="00283305"/>
    <w:rsid w:val="00284990"/>
    <w:rsid w:val="00291CCD"/>
    <w:rsid w:val="00293451"/>
    <w:rsid w:val="00293D51"/>
    <w:rsid w:val="002943C0"/>
    <w:rsid w:val="00294E71"/>
    <w:rsid w:val="002A1732"/>
    <w:rsid w:val="002A45CE"/>
    <w:rsid w:val="002A79D6"/>
    <w:rsid w:val="002A7CF2"/>
    <w:rsid w:val="002A7FC1"/>
    <w:rsid w:val="002B04CE"/>
    <w:rsid w:val="002B1445"/>
    <w:rsid w:val="002B3265"/>
    <w:rsid w:val="002B43AD"/>
    <w:rsid w:val="002B4BE9"/>
    <w:rsid w:val="002B50EC"/>
    <w:rsid w:val="002B7268"/>
    <w:rsid w:val="002C167C"/>
    <w:rsid w:val="002C436E"/>
    <w:rsid w:val="002C7A81"/>
    <w:rsid w:val="002D3F00"/>
    <w:rsid w:val="002D4419"/>
    <w:rsid w:val="002D5CFD"/>
    <w:rsid w:val="002D6FD8"/>
    <w:rsid w:val="002E17B4"/>
    <w:rsid w:val="002E1B5B"/>
    <w:rsid w:val="002E60D0"/>
    <w:rsid w:val="002F1A86"/>
    <w:rsid w:val="002F4EBE"/>
    <w:rsid w:val="002F5088"/>
    <w:rsid w:val="002F509A"/>
    <w:rsid w:val="002F66AE"/>
    <w:rsid w:val="002F7C30"/>
    <w:rsid w:val="00302E99"/>
    <w:rsid w:val="00302EC5"/>
    <w:rsid w:val="00305899"/>
    <w:rsid w:val="00310DA9"/>
    <w:rsid w:val="0031196A"/>
    <w:rsid w:val="00315313"/>
    <w:rsid w:val="00320802"/>
    <w:rsid w:val="00320BA7"/>
    <w:rsid w:val="00323FB6"/>
    <w:rsid w:val="00324417"/>
    <w:rsid w:val="00324C8F"/>
    <w:rsid w:val="0032682D"/>
    <w:rsid w:val="00330B06"/>
    <w:rsid w:val="003337E4"/>
    <w:rsid w:val="00333B47"/>
    <w:rsid w:val="00333EF0"/>
    <w:rsid w:val="00334141"/>
    <w:rsid w:val="003342C7"/>
    <w:rsid w:val="0033547C"/>
    <w:rsid w:val="00340C07"/>
    <w:rsid w:val="00342645"/>
    <w:rsid w:val="00343569"/>
    <w:rsid w:val="003455E1"/>
    <w:rsid w:val="0034692E"/>
    <w:rsid w:val="00353288"/>
    <w:rsid w:val="00353392"/>
    <w:rsid w:val="00354D58"/>
    <w:rsid w:val="003552F8"/>
    <w:rsid w:val="0036180B"/>
    <w:rsid w:val="00365A76"/>
    <w:rsid w:val="003665BC"/>
    <w:rsid w:val="00366997"/>
    <w:rsid w:val="0036740E"/>
    <w:rsid w:val="003675B9"/>
    <w:rsid w:val="00367C3D"/>
    <w:rsid w:val="00367F1F"/>
    <w:rsid w:val="0038172D"/>
    <w:rsid w:val="003826D8"/>
    <w:rsid w:val="00382F29"/>
    <w:rsid w:val="00384EC5"/>
    <w:rsid w:val="00387024"/>
    <w:rsid w:val="00387856"/>
    <w:rsid w:val="003910CF"/>
    <w:rsid w:val="00391BDB"/>
    <w:rsid w:val="00391C57"/>
    <w:rsid w:val="003923E6"/>
    <w:rsid w:val="00392496"/>
    <w:rsid w:val="003951AF"/>
    <w:rsid w:val="0039609E"/>
    <w:rsid w:val="003A144F"/>
    <w:rsid w:val="003A1EB2"/>
    <w:rsid w:val="003A3F7F"/>
    <w:rsid w:val="003A3FA5"/>
    <w:rsid w:val="003A6803"/>
    <w:rsid w:val="003B0EBA"/>
    <w:rsid w:val="003B1316"/>
    <w:rsid w:val="003B3318"/>
    <w:rsid w:val="003B5CA8"/>
    <w:rsid w:val="003B6D62"/>
    <w:rsid w:val="003C3EAD"/>
    <w:rsid w:val="003C4803"/>
    <w:rsid w:val="003C6EE8"/>
    <w:rsid w:val="003C7843"/>
    <w:rsid w:val="003D1CAD"/>
    <w:rsid w:val="003D2118"/>
    <w:rsid w:val="003D33EF"/>
    <w:rsid w:val="003D3F08"/>
    <w:rsid w:val="003D6DDB"/>
    <w:rsid w:val="003E33BF"/>
    <w:rsid w:val="003E3537"/>
    <w:rsid w:val="003E4264"/>
    <w:rsid w:val="003E42B7"/>
    <w:rsid w:val="003E537B"/>
    <w:rsid w:val="003E5463"/>
    <w:rsid w:val="003F15BD"/>
    <w:rsid w:val="003F26BD"/>
    <w:rsid w:val="003F457B"/>
    <w:rsid w:val="003F6F11"/>
    <w:rsid w:val="003F7C09"/>
    <w:rsid w:val="004001CD"/>
    <w:rsid w:val="00400B15"/>
    <w:rsid w:val="00400EE7"/>
    <w:rsid w:val="00401E62"/>
    <w:rsid w:val="004020FA"/>
    <w:rsid w:val="00402E1E"/>
    <w:rsid w:val="00404119"/>
    <w:rsid w:val="00405B33"/>
    <w:rsid w:val="00407AEC"/>
    <w:rsid w:val="00407D60"/>
    <w:rsid w:val="004101C9"/>
    <w:rsid w:val="0041227A"/>
    <w:rsid w:val="00412C55"/>
    <w:rsid w:val="00415E5C"/>
    <w:rsid w:val="00415EEF"/>
    <w:rsid w:val="00420B98"/>
    <w:rsid w:val="00422DA3"/>
    <w:rsid w:val="0042388A"/>
    <w:rsid w:val="004248D6"/>
    <w:rsid w:val="00424AAE"/>
    <w:rsid w:val="00425615"/>
    <w:rsid w:val="00426A74"/>
    <w:rsid w:val="00427255"/>
    <w:rsid w:val="004401D8"/>
    <w:rsid w:val="00442138"/>
    <w:rsid w:val="00442652"/>
    <w:rsid w:val="00442F4F"/>
    <w:rsid w:val="00443A3F"/>
    <w:rsid w:val="00444658"/>
    <w:rsid w:val="00454E1F"/>
    <w:rsid w:val="0045520F"/>
    <w:rsid w:val="00455A14"/>
    <w:rsid w:val="004604AF"/>
    <w:rsid w:val="00461CF5"/>
    <w:rsid w:val="004630B8"/>
    <w:rsid w:val="00464883"/>
    <w:rsid w:val="0046740F"/>
    <w:rsid w:val="004703CD"/>
    <w:rsid w:val="00470720"/>
    <w:rsid w:val="00470CED"/>
    <w:rsid w:val="0047176F"/>
    <w:rsid w:val="004751D0"/>
    <w:rsid w:val="00475DF9"/>
    <w:rsid w:val="004807BC"/>
    <w:rsid w:val="004820C4"/>
    <w:rsid w:val="004855BB"/>
    <w:rsid w:val="0048584F"/>
    <w:rsid w:val="004908DB"/>
    <w:rsid w:val="00491979"/>
    <w:rsid w:val="00495BAA"/>
    <w:rsid w:val="004963AC"/>
    <w:rsid w:val="004A0E35"/>
    <w:rsid w:val="004A16A5"/>
    <w:rsid w:val="004A1EEF"/>
    <w:rsid w:val="004A3813"/>
    <w:rsid w:val="004A54E3"/>
    <w:rsid w:val="004A6CFD"/>
    <w:rsid w:val="004B0BC8"/>
    <w:rsid w:val="004B1C92"/>
    <w:rsid w:val="004B2192"/>
    <w:rsid w:val="004B5903"/>
    <w:rsid w:val="004C1AA9"/>
    <w:rsid w:val="004C23FD"/>
    <w:rsid w:val="004C37DA"/>
    <w:rsid w:val="004C39E2"/>
    <w:rsid w:val="004C505E"/>
    <w:rsid w:val="004C5AAF"/>
    <w:rsid w:val="004C5CD3"/>
    <w:rsid w:val="004C7E19"/>
    <w:rsid w:val="004D00F2"/>
    <w:rsid w:val="004D06CD"/>
    <w:rsid w:val="004D183A"/>
    <w:rsid w:val="004D21E1"/>
    <w:rsid w:val="004D309C"/>
    <w:rsid w:val="004D519F"/>
    <w:rsid w:val="004D6202"/>
    <w:rsid w:val="004D6BBA"/>
    <w:rsid w:val="004E3963"/>
    <w:rsid w:val="004E6261"/>
    <w:rsid w:val="004E76FF"/>
    <w:rsid w:val="004E7F1E"/>
    <w:rsid w:val="004F1023"/>
    <w:rsid w:val="004F16D2"/>
    <w:rsid w:val="004F30A1"/>
    <w:rsid w:val="004F61A6"/>
    <w:rsid w:val="004F7BB7"/>
    <w:rsid w:val="004F7E84"/>
    <w:rsid w:val="004F7F0B"/>
    <w:rsid w:val="00501C64"/>
    <w:rsid w:val="0050210E"/>
    <w:rsid w:val="00502C90"/>
    <w:rsid w:val="00503F62"/>
    <w:rsid w:val="0050522E"/>
    <w:rsid w:val="00505651"/>
    <w:rsid w:val="005078EC"/>
    <w:rsid w:val="00510D89"/>
    <w:rsid w:val="00511232"/>
    <w:rsid w:val="00512CEE"/>
    <w:rsid w:val="0051606B"/>
    <w:rsid w:val="0052175C"/>
    <w:rsid w:val="00521B78"/>
    <w:rsid w:val="0052253C"/>
    <w:rsid w:val="00522B3A"/>
    <w:rsid w:val="00524061"/>
    <w:rsid w:val="005242F9"/>
    <w:rsid w:val="00527FFB"/>
    <w:rsid w:val="00530BD4"/>
    <w:rsid w:val="0053325D"/>
    <w:rsid w:val="005409E3"/>
    <w:rsid w:val="00542B9E"/>
    <w:rsid w:val="00547755"/>
    <w:rsid w:val="00552D50"/>
    <w:rsid w:val="00552E44"/>
    <w:rsid w:val="0055438A"/>
    <w:rsid w:val="00554949"/>
    <w:rsid w:val="00556A18"/>
    <w:rsid w:val="00556E45"/>
    <w:rsid w:val="00557216"/>
    <w:rsid w:val="005573DE"/>
    <w:rsid w:val="00557420"/>
    <w:rsid w:val="0056186B"/>
    <w:rsid w:val="00562A61"/>
    <w:rsid w:val="00564321"/>
    <w:rsid w:val="00565392"/>
    <w:rsid w:val="00566988"/>
    <w:rsid w:val="005669E7"/>
    <w:rsid w:val="00570A04"/>
    <w:rsid w:val="00570F12"/>
    <w:rsid w:val="005734B4"/>
    <w:rsid w:val="005739B4"/>
    <w:rsid w:val="00573B04"/>
    <w:rsid w:val="00574772"/>
    <w:rsid w:val="00576853"/>
    <w:rsid w:val="00580AAB"/>
    <w:rsid w:val="0058123C"/>
    <w:rsid w:val="00581C7A"/>
    <w:rsid w:val="0058403A"/>
    <w:rsid w:val="0058579F"/>
    <w:rsid w:val="005872D2"/>
    <w:rsid w:val="00587385"/>
    <w:rsid w:val="00592B11"/>
    <w:rsid w:val="00596820"/>
    <w:rsid w:val="005A29E2"/>
    <w:rsid w:val="005A2E0A"/>
    <w:rsid w:val="005A4152"/>
    <w:rsid w:val="005A5586"/>
    <w:rsid w:val="005A61CF"/>
    <w:rsid w:val="005A65C0"/>
    <w:rsid w:val="005A7AFA"/>
    <w:rsid w:val="005B0B53"/>
    <w:rsid w:val="005B1DC9"/>
    <w:rsid w:val="005B3482"/>
    <w:rsid w:val="005B4392"/>
    <w:rsid w:val="005C1734"/>
    <w:rsid w:val="005C6C8C"/>
    <w:rsid w:val="005D02CD"/>
    <w:rsid w:val="005D335F"/>
    <w:rsid w:val="005D40C6"/>
    <w:rsid w:val="005D702D"/>
    <w:rsid w:val="005E07A3"/>
    <w:rsid w:val="005E11AD"/>
    <w:rsid w:val="005E141F"/>
    <w:rsid w:val="005E418A"/>
    <w:rsid w:val="005E53DE"/>
    <w:rsid w:val="005E6C79"/>
    <w:rsid w:val="005E7321"/>
    <w:rsid w:val="005F019A"/>
    <w:rsid w:val="005F0655"/>
    <w:rsid w:val="005F5011"/>
    <w:rsid w:val="005F61FA"/>
    <w:rsid w:val="005F735C"/>
    <w:rsid w:val="006002BE"/>
    <w:rsid w:val="00601A0B"/>
    <w:rsid w:val="00601D13"/>
    <w:rsid w:val="00601D1F"/>
    <w:rsid w:val="00601D6B"/>
    <w:rsid w:val="00605EFF"/>
    <w:rsid w:val="006070D6"/>
    <w:rsid w:val="00611EE7"/>
    <w:rsid w:val="006120BD"/>
    <w:rsid w:val="00612F9D"/>
    <w:rsid w:val="00613735"/>
    <w:rsid w:val="00615D8C"/>
    <w:rsid w:val="0061689F"/>
    <w:rsid w:val="00620752"/>
    <w:rsid w:val="00622144"/>
    <w:rsid w:val="00622E3F"/>
    <w:rsid w:val="0062388A"/>
    <w:rsid w:val="00624A95"/>
    <w:rsid w:val="00626DAC"/>
    <w:rsid w:val="00627398"/>
    <w:rsid w:val="00627CAE"/>
    <w:rsid w:val="00627DA3"/>
    <w:rsid w:val="0063319C"/>
    <w:rsid w:val="00633D7B"/>
    <w:rsid w:val="00633FA9"/>
    <w:rsid w:val="00634407"/>
    <w:rsid w:val="006350D8"/>
    <w:rsid w:val="00636F9E"/>
    <w:rsid w:val="0064061F"/>
    <w:rsid w:val="00640EF1"/>
    <w:rsid w:val="00643A1E"/>
    <w:rsid w:val="00644181"/>
    <w:rsid w:val="00651FB3"/>
    <w:rsid w:val="0065285C"/>
    <w:rsid w:val="00652E4A"/>
    <w:rsid w:val="00652EE5"/>
    <w:rsid w:val="00653E55"/>
    <w:rsid w:val="00654CAE"/>
    <w:rsid w:val="00654F6A"/>
    <w:rsid w:val="006616FE"/>
    <w:rsid w:val="006624E1"/>
    <w:rsid w:val="00662F1A"/>
    <w:rsid w:val="00664FED"/>
    <w:rsid w:val="00665D92"/>
    <w:rsid w:val="00666089"/>
    <w:rsid w:val="006660A6"/>
    <w:rsid w:val="00667560"/>
    <w:rsid w:val="00674B7B"/>
    <w:rsid w:val="00681195"/>
    <w:rsid w:val="00681585"/>
    <w:rsid w:val="00685A33"/>
    <w:rsid w:val="00685BA3"/>
    <w:rsid w:val="00686007"/>
    <w:rsid w:val="00691357"/>
    <w:rsid w:val="00691EBF"/>
    <w:rsid w:val="00692D24"/>
    <w:rsid w:val="00693E4C"/>
    <w:rsid w:val="00695536"/>
    <w:rsid w:val="0069600E"/>
    <w:rsid w:val="006A0550"/>
    <w:rsid w:val="006A0635"/>
    <w:rsid w:val="006A0D97"/>
    <w:rsid w:val="006A1AC9"/>
    <w:rsid w:val="006A1B4D"/>
    <w:rsid w:val="006A456E"/>
    <w:rsid w:val="006A6735"/>
    <w:rsid w:val="006A717F"/>
    <w:rsid w:val="006A7D6A"/>
    <w:rsid w:val="006B285B"/>
    <w:rsid w:val="006B376C"/>
    <w:rsid w:val="006B5580"/>
    <w:rsid w:val="006B6EE1"/>
    <w:rsid w:val="006C4F64"/>
    <w:rsid w:val="006C58C9"/>
    <w:rsid w:val="006C6EB9"/>
    <w:rsid w:val="006D2DC5"/>
    <w:rsid w:val="006D34DA"/>
    <w:rsid w:val="006D4714"/>
    <w:rsid w:val="006D6109"/>
    <w:rsid w:val="006D6F60"/>
    <w:rsid w:val="006D7A77"/>
    <w:rsid w:val="006D7A9E"/>
    <w:rsid w:val="006D7CEE"/>
    <w:rsid w:val="006E38C5"/>
    <w:rsid w:val="006E530F"/>
    <w:rsid w:val="006E6BEF"/>
    <w:rsid w:val="006F0281"/>
    <w:rsid w:val="006F1F41"/>
    <w:rsid w:val="006F2D0B"/>
    <w:rsid w:val="006F5A10"/>
    <w:rsid w:val="006F760C"/>
    <w:rsid w:val="00701A8B"/>
    <w:rsid w:val="00701D5A"/>
    <w:rsid w:val="00702214"/>
    <w:rsid w:val="00704709"/>
    <w:rsid w:val="007070E8"/>
    <w:rsid w:val="0070732B"/>
    <w:rsid w:val="0071209A"/>
    <w:rsid w:val="007132C9"/>
    <w:rsid w:val="00715340"/>
    <w:rsid w:val="00715B63"/>
    <w:rsid w:val="00716482"/>
    <w:rsid w:val="00722DDB"/>
    <w:rsid w:val="007230D0"/>
    <w:rsid w:val="00723335"/>
    <w:rsid w:val="00723A5B"/>
    <w:rsid w:val="0072495C"/>
    <w:rsid w:val="00725590"/>
    <w:rsid w:val="00726B70"/>
    <w:rsid w:val="007274D2"/>
    <w:rsid w:val="00730190"/>
    <w:rsid w:val="00731758"/>
    <w:rsid w:val="007320D2"/>
    <w:rsid w:val="00734AB7"/>
    <w:rsid w:val="0073503D"/>
    <w:rsid w:val="007351E1"/>
    <w:rsid w:val="00735738"/>
    <w:rsid w:val="0073677F"/>
    <w:rsid w:val="00736D84"/>
    <w:rsid w:val="0074102B"/>
    <w:rsid w:val="00745394"/>
    <w:rsid w:val="00745E39"/>
    <w:rsid w:val="00746C34"/>
    <w:rsid w:val="00747577"/>
    <w:rsid w:val="00752D0A"/>
    <w:rsid w:val="00753BA9"/>
    <w:rsid w:val="0075471B"/>
    <w:rsid w:val="00756737"/>
    <w:rsid w:val="0075678D"/>
    <w:rsid w:val="00756C14"/>
    <w:rsid w:val="007618DB"/>
    <w:rsid w:val="007628E1"/>
    <w:rsid w:val="007629F4"/>
    <w:rsid w:val="00765294"/>
    <w:rsid w:val="00766665"/>
    <w:rsid w:val="007678D0"/>
    <w:rsid w:val="00770A5A"/>
    <w:rsid w:val="007755BA"/>
    <w:rsid w:val="00775D52"/>
    <w:rsid w:val="007764B9"/>
    <w:rsid w:val="00782C98"/>
    <w:rsid w:val="00783BE7"/>
    <w:rsid w:val="00784491"/>
    <w:rsid w:val="00785A8D"/>
    <w:rsid w:val="007879DE"/>
    <w:rsid w:val="00787D85"/>
    <w:rsid w:val="00790547"/>
    <w:rsid w:val="007918EE"/>
    <w:rsid w:val="00791A30"/>
    <w:rsid w:val="00793E79"/>
    <w:rsid w:val="00797AD1"/>
    <w:rsid w:val="007A1110"/>
    <w:rsid w:val="007A129A"/>
    <w:rsid w:val="007A1992"/>
    <w:rsid w:val="007A62B3"/>
    <w:rsid w:val="007A655F"/>
    <w:rsid w:val="007A7C4F"/>
    <w:rsid w:val="007B0993"/>
    <w:rsid w:val="007B319A"/>
    <w:rsid w:val="007B331E"/>
    <w:rsid w:val="007B5734"/>
    <w:rsid w:val="007B6413"/>
    <w:rsid w:val="007B7FDF"/>
    <w:rsid w:val="007C032A"/>
    <w:rsid w:val="007C12D1"/>
    <w:rsid w:val="007C69DD"/>
    <w:rsid w:val="007C7BC3"/>
    <w:rsid w:val="007D07E4"/>
    <w:rsid w:val="007D3014"/>
    <w:rsid w:val="007D3F46"/>
    <w:rsid w:val="007D46A2"/>
    <w:rsid w:val="007D5067"/>
    <w:rsid w:val="007D5BAF"/>
    <w:rsid w:val="007D618E"/>
    <w:rsid w:val="007D6251"/>
    <w:rsid w:val="007E2549"/>
    <w:rsid w:val="007E3801"/>
    <w:rsid w:val="007E42EE"/>
    <w:rsid w:val="007E6E6E"/>
    <w:rsid w:val="007F0C2D"/>
    <w:rsid w:val="007F0EA5"/>
    <w:rsid w:val="00801954"/>
    <w:rsid w:val="00802449"/>
    <w:rsid w:val="008024BF"/>
    <w:rsid w:val="0080368D"/>
    <w:rsid w:val="00803F7D"/>
    <w:rsid w:val="00805809"/>
    <w:rsid w:val="008068CF"/>
    <w:rsid w:val="00807992"/>
    <w:rsid w:val="00807E20"/>
    <w:rsid w:val="00807E67"/>
    <w:rsid w:val="00814183"/>
    <w:rsid w:val="00814FBB"/>
    <w:rsid w:val="00815548"/>
    <w:rsid w:val="008158EB"/>
    <w:rsid w:val="00816DD5"/>
    <w:rsid w:val="00816E8E"/>
    <w:rsid w:val="00817235"/>
    <w:rsid w:val="00817DF7"/>
    <w:rsid w:val="008202B0"/>
    <w:rsid w:val="008218ED"/>
    <w:rsid w:val="0082211E"/>
    <w:rsid w:val="00822F10"/>
    <w:rsid w:val="008230B9"/>
    <w:rsid w:val="008248EA"/>
    <w:rsid w:val="00824C83"/>
    <w:rsid w:val="008260B9"/>
    <w:rsid w:val="00826EA6"/>
    <w:rsid w:val="008301C2"/>
    <w:rsid w:val="00836354"/>
    <w:rsid w:val="00836994"/>
    <w:rsid w:val="00836B80"/>
    <w:rsid w:val="00836F18"/>
    <w:rsid w:val="008415F4"/>
    <w:rsid w:val="00843DF4"/>
    <w:rsid w:val="0084661B"/>
    <w:rsid w:val="0085065C"/>
    <w:rsid w:val="008506DA"/>
    <w:rsid w:val="00851A64"/>
    <w:rsid w:val="0085224E"/>
    <w:rsid w:val="0085279C"/>
    <w:rsid w:val="00852C4F"/>
    <w:rsid w:val="00853C98"/>
    <w:rsid w:val="0085691C"/>
    <w:rsid w:val="00857410"/>
    <w:rsid w:val="00861477"/>
    <w:rsid w:val="00862CAA"/>
    <w:rsid w:val="0086620A"/>
    <w:rsid w:val="00866935"/>
    <w:rsid w:val="00867E8F"/>
    <w:rsid w:val="00870311"/>
    <w:rsid w:val="008712E7"/>
    <w:rsid w:val="00871E56"/>
    <w:rsid w:val="00873B73"/>
    <w:rsid w:val="00875157"/>
    <w:rsid w:val="008818B8"/>
    <w:rsid w:val="00883961"/>
    <w:rsid w:val="00884DF8"/>
    <w:rsid w:val="0088529C"/>
    <w:rsid w:val="00885E99"/>
    <w:rsid w:val="00886C6A"/>
    <w:rsid w:val="00890F6A"/>
    <w:rsid w:val="00892889"/>
    <w:rsid w:val="008941C7"/>
    <w:rsid w:val="008A0813"/>
    <w:rsid w:val="008A5313"/>
    <w:rsid w:val="008A55D0"/>
    <w:rsid w:val="008A5A7D"/>
    <w:rsid w:val="008A785B"/>
    <w:rsid w:val="008B0559"/>
    <w:rsid w:val="008B1EBE"/>
    <w:rsid w:val="008B272E"/>
    <w:rsid w:val="008B32E5"/>
    <w:rsid w:val="008B380C"/>
    <w:rsid w:val="008B43FF"/>
    <w:rsid w:val="008B506A"/>
    <w:rsid w:val="008B5E7B"/>
    <w:rsid w:val="008B6553"/>
    <w:rsid w:val="008C10D6"/>
    <w:rsid w:val="008C2A45"/>
    <w:rsid w:val="008C2FB5"/>
    <w:rsid w:val="008C3D1D"/>
    <w:rsid w:val="008C4577"/>
    <w:rsid w:val="008C4BF1"/>
    <w:rsid w:val="008C4F0A"/>
    <w:rsid w:val="008C531C"/>
    <w:rsid w:val="008C659C"/>
    <w:rsid w:val="008C7486"/>
    <w:rsid w:val="008D05F7"/>
    <w:rsid w:val="008D063D"/>
    <w:rsid w:val="008D0B35"/>
    <w:rsid w:val="008D2B63"/>
    <w:rsid w:val="008D2DB6"/>
    <w:rsid w:val="008D37CB"/>
    <w:rsid w:val="008D4D1F"/>
    <w:rsid w:val="008D60A7"/>
    <w:rsid w:val="008E115C"/>
    <w:rsid w:val="008E1A90"/>
    <w:rsid w:val="008E2F1D"/>
    <w:rsid w:val="008E5B45"/>
    <w:rsid w:val="008E6377"/>
    <w:rsid w:val="008E7B3D"/>
    <w:rsid w:val="008F098E"/>
    <w:rsid w:val="008F13CF"/>
    <w:rsid w:val="008F2907"/>
    <w:rsid w:val="008F44F6"/>
    <w:rsid w:val="0090191B"/>
    <w:rsid w:val="00902091"/>
    <w:rsid w:val="00902E64"/>
    <w:rsid w:val="009032EE"/>
    <w:rsid w:val="009035A9"/>
    <w:rsid w:val="0090766D"/>
    <w:rsid w:val="00911E27"/>
    <w:rsid w:val="00912AEA"/>
    <w:rsid w:val="00913DCA"/>
    <w:rsid w:val="009178B6"/>
    <w:rsid w:val="00920B48"/>
    <w:rsid w:val="009217FB"/>
    <w:rsid w:val="0092306D"/>
    <w:rsid w:val="00924097"/>
    <w:rsid w:val="0092541A"/>
    <w:rsid w:val="009300AE"/>
    <w:rsid w:val="00930912"/>
    <w:rsid w:val="0093125E"/>
    <w:rsid w:val="009315EF"/>
    <w:rsid w:val="0093274D"/>
    <w:rsid w:val="009328A7"/>
    <w:rsid w:val="00936A9A"/>
    <w:rsid w:val="009373C2"/>
    <w:rsid w:val="00940271"/>
    <w:rsid w:val="00940B84"/>
    <w:rsid w:val="009414E3"/>
    <w:rsid w:val="00943B0F"/>
    <w:rsid w:val="00943C9F"/>
    <w:rsid w:val="00951C3D"/>
    <w:rsid w:val="00952777"/>
    <w:rsid w:val="009552D1"/>
    <w:rsid w:val="009560B7"/>
    <w:rsid w:val="00961ECE"/>
    <w:rsid w:val="0096283D"/>
    <w:rsid w:val="00963518"/>
    <w:rsid w:val="00963731"/>
    <w:rsid w:val="00963C42"/>
    <w:rsid w:val="00966E66"/>
    <w:rsid w:val="00967EAA"/>
    <w:rsid w:val="00972279"/>
    <w:rsid w:val="00972B41"/>
    <w:rsid w:val="00975C2E"/>
    <w:rsid w:val="00976334"/>
    <w:rsid w:val="00976981"/>
    <w:rsid w:val="00984384"/>
    <w:rsid w:val="009847C4"/>
    <w:rsid w:val="009849AA"/>
    <w:rsid w:val="009859F1"/>
    <w:rsid w:val="00986262"/>
    <w:rsid w:val="009870C1"/>
    <w:rsid w:val="00987186"/>
    <w:rsid w:val="00992228"/>
    <w:rsid w:val="00993386"/>
    <w:rsid w:val="00995FF8"/>
    <w:rsid w:val="00997AB6"/>
    <w:rsid w:val="009A0A3F"/>
    <w:rsid w:val="009A0B0E"/>
    <w:rsid w:val="009A2F19"/>
    <w:rsid w:val="009A4063"/>
    <w:rsid w:val="009A5026"/>
    <w:rsid w:val="009A66FA"/>
    <w:rsid w:val="009A700C"/>
    <w:rsid w:val="009B0818"/>
    <w:rsid w:val="009B45EC"/>
    <w:rsid w:val="009B7099"/>
    <w:rsid w:val="009B7AA2"/>
    <w:rsid w:val="009C0169"/>
    <w:rsid w:val="009C25C3"/>
    <w:rsid w:val="009C3CCA"/>
    <w:rsid w:val="009C4A03"/>
    <w:rsid w:val="009C704F"/>
    <w:rsid w:val="009C79EB"/>
    <w:rsid w:val="009C7A27"/>
    <w:rsid w:val="009D286D"/>
    <w:rsid w:val="009D34BF"/>
    <w:rsid w:val="009D69F6"/>
    <w:rsid w:val="009D6F2E"/>
    <w:rsid w:val="009D7681"/>
    <w:rsid w:val="009E0607"/>
    <w:rsid w:val="009E6234"/>
    <w:rsid w:val="009E632C"/>
    <w:rsid w:val="009F077D"/>
    <w:rsid w:val="009F33E3"/>
    <w:rsid w:val="009F43A6"/>
    <w:rsid w:val="009F464F"/>
    <w:rsid w:val="009F51A5"/>
    <w:rsid w:val="00A00E01"/>
    <w:rsid w:val="00A010C9"/>
    <w:rsid w:val="00A0669B"/>
    <w:rsid w:val="00A075D1"/>
    <w:rsid w:val="00A113EC"/>
    <w:rsid w:val="00A1381C"/>
    <w:rsid w:val="00A14406"/>
    <w:rsid w:val="00A15DD6"/>
    <w:rsid w:val="00A242D5"/>
    <w:rsid w:val="00A2546E"/>
    <w:rsid w:val="00A330A7"/>
    <w:rsid w:val="00A336F5"/>
    <w:rsid w:val="00A34287"/>
    <w:rsid w:val="00A36CF0"/>
    <w:rsid w:val="00A37AED"/>
    <w:rsid w:val="00A427F3"/>
    <w:rsid w:val="00A44231"/>
    <w:rsid w:val="00A44D07"/>
    <w:rsid w:val="00A462AE"/>
    <w:rsid w:val="00A47A9D"/>
    <w:rsid w:val="00A52348"/>
    <w:rsid w:val="00A56D4A"/>
    <w:rsid w:val="00A57EAF"/>
    <w:rsid w:val="00A61E75"/>
    <w:rsid w:val="00A61F75"/>
    <w:rsid w:val="00A63B3F"/>
    <w:rsid w:val="00A64C22"/>
    <w:rsid w:val="00A64C40"/>
    <w:rsid w:val="00A66B1A"/>
    <w:rsid w:val="00A706E0"/>
    <w:rsid w:val="00A72C09"/>
    <w:rsid w:val="00A72E4E"/>
    <w:rsid w:val="00A73BB6"/>
    <w:rsid w:val="00A74DAF"/>
    <w:rsid w:val="00A76030"/>
    <w:rsid w:val="00A76F87"/>
    <w:rsid w:val="00A80CF9"/>
    <w:rsid w:val="00A81770"/>
    <w:rsid w:val="00A82F37"/>
    <w:rsid w:val="00A8309F"/>
    <w:rsid w:val="00A8314F"/>
    <w:rsid w:val="00A83EDF"/>
    <w:rsid w:val="00A84D82"/>
    <w:rsid w:val="00A84DB7"/>
    <w:rsid w:val="00A866E4"/>
    <w:rsid w:val="00A8716F"/>
    <w:rsid w:val="00A95D76"/>
    <w:rsid w:val="00A95F87"/>
    <w:rsid w:val="00A95FA7"/>
    <w:rsid w:val="00A96163"/>
    <w:rsid w:val="00AA29D5"/>
    <w:rsid w:val="00AA40F1"/>
    <w:rsid w:val="00AA48FF"/>
    <w:rsid w:val="00AB02C1"/>
    <w:rsid w:val="00AB11DD"/>
    <w:rsid w:val="00AB19C9"/>
    <w:rsid w:val="00AB1BEF"/>
    <w:rsid w:val="00AB1D8E"/>
    <w:rsid w:val="00AB4093"/>
    <w:rsid w:val="00AB446F"/>
    <w:rsid w:val="00AB53CD"/>
    <w:rsid w:val="00AB68F7"/>
    <w:rsid w:val="00AB7318"/>
    <w:rsid w:val="00AC2CA5"/>
    <w:rsid w:val="00AC3005"/>
    <w:rsid w:val="00AC30EB"/>
    <w:rsid w:val="00AC4F11"/>
    <w:rsid w:val="00AC6AD2"/>
    <w:rsid w:val="00AD024C"/>
    <w:rsid w:val="00AD1842"/>
    <w:rsid w:val="00AD2370"/>
    <w:rsid w:val="00AD25D0"/>
    <w:rsid w:val="00AD2F3E"/>
    <w:rsid w:val="00AD3C4F"/>
    <w:rsid w:val="00AD4307"/>
    <w:rsid w:val="00AD5D26"/>
    <w:rsid w:val="00AE16AD"/>
    <w:rsid w:val="00AE2181"/>
    <w:rsid w:val="00AE27F6"/>
    <w:rsid w:val="00AE3003"/>
    <w:rsid w:val="00AE44DA"/>
    <w:rsid w:val="00AE7A54"/>
    <w:rsid w:val="00AF0667"/>
    <w:rsid w:val="00AF0853"/>
    <w:rsid w:val="00AF1A7F"/>
    <w:rsid w:val="00AF384E"/>
    <w:rsid w:val="00AF4D64"/>
    <w:rsid w:val="00AF5072"/>
    <w:rsid w:val="00AF6A36"/>
    <w:rsid w:val="00B00DF6"/>
    <w:rsid w:val="00B01ED7"/>
    <w:rsid w:val="00B023B2"/>
    <w:rsid w:val="00B039C8"/>
    <w:rsid w:val="00B03C64"/>
    <w:rsid w:val="00B04B0C"/>
    <w:rsid w:val="00B07B0F"/>
    <w:rsid w:val="00B07B98"/>
    <w:rsid w:val="00B07FCB"/>
    <w:rsid w:val="00B10D33"/>
    <w:rsid w:val="00B126D1"/>
    <w:rsid w:val="00B12F8B"/>
    <w:rsid w:val="00B14946"/>
    <w:rsid w:val="00B14E8E"/>
    <w:rsid w:val="00B151BA"/>
    <w:rsid w:val="00B15FAE"/>
    <w:rsid w:val="00B17354"/>
    <w:rsid w:val="00B22629"/>
    <w:rsid w:val="00B2320B"/>
    <w:rsid w:val="00B23D51"/>
    <w:rsid w:val="00B30147"/>
    <w:rsid w:val="00B3044D"/>
    <w:rsid w:val="00B3067B"/>
    <w:rsid w:val="00B3106E"/>
    <w:rsid w:val="00B3161B"/>
    <w:rsid w:val="00B32C93"/>
    <w:rsid w:val="00B3332B"/>
    <w:rsid w:val="00B33680"/>
    <w:rsid w:val="00B3390A"/>
    <w:rsid w:val="00B33C26"/>
    <w:rsid w:val="00B34523"/>
    <w:rsid w:val="00B35147"/>
    <w:rsid w:val="00B355E2"/>
    <w:rsid w:val="00B42184"/>
    <w:rsid w:val="00B45C5C"/>
    <w:rsid w:val="00B53758"/>
    <w:rsid w:val="00B55108"/>
    <w:rsid w:val="00B55C3C"/>
    <w:rsid w:val="00B60377"/>
    <w:rsid w:val="00B611E2"/>
    <w:rsid w:val="00B630ED"/>
    <w:rsid w:val="00B645EB"/>
    <w:rsid w:val="00B6690C"/>
    <w:rsid w:val="00B67656"/>
    <w:rsid w:val="00B67B37"/>
    <w:rsid w:val="00B70628"/>
    <w:rsid w:val="00B73983"/>
    <w:rsid w:val="00B75049"/>
    <w:rsid w:val="00B75F3E"/>
    <w:rsid w:val="00B763E7"/>
    <w:rsid w:val="00B806BC"/>
    <w:rsid w:val="00B820DA"/>
    <w:rsid w:val="00B82BA5"/>
    <w:rsid w:val="00B84698"/>
    <w:rsid w:val="00B86F8F"/>
    <w:rsid w:val="00B8734C"/>
    <w:rsid w:val="00B917E3"/>
    <w:rsid w:val="00B91FF8"/>
    <w:rsid w:val="00B9400B"/>
    <w:rsid w:val="00B97F26"/>
    <w:rsid w:val="00BA23A1"/>
    <w:rsid w:val="00BA2DA9"/>
    <w:rsid w:val="00BA38C3"/>
    <w:rsid w:val="00BA713E"/>
    <w:rsid w:val="00BA7C73"/>
    <w:rsid w:val="00BA7C7D"/>
    <w:rsid w:val="00BB1153"/>
    <w:rsid w:val="00BB331F"/>
    <w:rsid w:val="00BB4DBE"/>
    <w:rsid w:val="00BB53B0"/>
    <w:rsid w:val="00BB56A4"/>
    <w:rsid w:val="00BB67AC"/>
    <w:rsid w:val="00BC3DAA"/>
    <w:rsid w:val="00BD0E39"/>
    <w:rsid w:val="00BD296A"/>
    <w:rsid w:val="00BD2B82"/>
    <w:rsid w:val="00BE1403"/>
    <w:rsid w:val="00BE2ACE"/>
    <w:rsid w:val="00BE2BA8"/>
    <w:rsid w:val="00BE2FB4"/>
    <w:rsid w:val="00BE6BAD"/>
    <w:rsid w:val="00BF1CA0"/>
    <w:rsid w:val="00BF24BB"/>
    <w:rsid w:val="00BF5300"/>
    <w:rsid w:val="00BF5877"/>
    <w:rsid w:val="00BF79E4"/>
    <w:rsid w:val="00C0419D"/>
    <w:rsid w:val="00C047DB"/>
    <w:rsid w:val="00C04FCF"/>
    <w:rsid w:val="00C0642A"/>
    <w:rsid w:val="00C07B73"/>
    <w:rsid w:val="00C1336F"/>
    <w:rsid w:val="00C134F8"/>
    <w:rsid w:val="00C13C2E"/>
    <w:rsid w:val="00C14453"/>
    <w:rsid w:val="00C14BD0"/>
    <w:rsid w:val="00C15EE1"/>
    <w:rsid w:val="00C16D0D"/>
    <w:rsid w:val="00C16E07"/>
    <w:rsid w:val="00C20ADB"/>
    <w:rsid w:val="00C22797"/>
    <w:rsid w:val="00C315FF"/>
    <w:rsid w:val="00C31DCE"/>
    <w:rsid w:val="00C340E2"/>
    <w:rsid w:val="00C3523B"/>
    <w:rsid w:val="00C35942"/>
    <w:rsid w:val="00C36850"/>
    <w:rsid w:val="00C370D8"/>
    <w:rsid w:val="00C40969"/>
    <w:rsid w:val="00C42611"/>
    <w:rsid w:val="00C43456"/>
    <w:rsid w:val="00C43E33"/>
    <w:rsid w:val="00C44949"/>
    <w:rsid w:val="00C44D31"/>
    <w:rsid w:val="00C454F7"/>
    <w:rsid w:val="00C45C06"/>
    <w:rsid w:val="00C45FF6"/>
    <w:rsid w:val="00C5200B"/>
    <w:rsid w:val="00C52A88"/>
    <w:rsid w:val="00C5310B"/>
    <w:rsid w:val="00C5509E"/>
    <w:rsid w:val="00C55159"/>
    <w:rsid w:val="00C55D82"/>
    <w:rsid w:val="00C56B0C"/>
    <w:rsid w:val="00C57C26"/>
    <w:rsid w:val="00C62816"/>
    <w:rsid w:val="00C63398"/>
    <w:rsid w:val="00C65CAF"/>
    <w:rsid w:val="00C66734"/>
    <w:rsid w:val="00C6756F"/>
    <w:rsid w:val="00C67F1F"/>
    <w:rsid w:val="00C712A9"/>
    <w:rsid w:val="00C721C2"/>
    <w:rsid w:val="00C74230"/>
    <w:rsid w:val="00C77472"/>
    <w:rsid w:val="00C7765F"/>
    <w:rsid w:val="00C80503"/>
    <w:rsid w:val="00C8112B"/>
    <w:rsid w:val="00C81CF2"/>
    <w:rsid w:val="00C824B6"/>
    <w:rsid w:val="00C84CEC"/>
    <w:rsid w:val="00C8626A"/>
    <w:rsid w:val="00C90B79"/>
    <w:rsid w:val="00C90E3B"/>
    <w:rsid w:val="00C911FB"/>
    <w:rsid w:val="00C928B6"/>
    <w:rsid w:val="00C9649E"/>
    <w:rsid w:val="00C96805"/>
    <w:rsid w:val="00C97688"/>
    <w:rsid w:val="00CA0629"/>
    <w:rsid w:val="00CA29F9"/>
    <w:rsid w:val="00CA3020"/>
    <w:rsid w:val="00CA31E6"/>
    <w:rsid w:val="00CA31EF"/>
    <w:rsid w:val="00CA3332"/>
    <w:rsid w:val="00CA35AB"/>
    <w:rsid w:val="00CA4679"/>
    <w:rsid w:val="00CA608F"/>
    <w:rsid w:val="00CA6287"/>
    <w:rsid w:val="00CA6A29"/>
    <w:rsid w:val="00CB0D94"/>
    <w:rsid w:val="00CB1F3E"/>
    <w:rsid w:val="00CB20B0"/>
    <w:rsid w:val="00CC0800"/>
    <w:rsid w:val="00CC132B"/>
    <w:rsid w:val="00CC2815"/>
    <w:rsid w:val="00CC5BCE"/>
    <w:rsid w:val="00CC6677"/>
    <w:rsid w:val="00CC7613"/>
    <w:rsid w:val="00CD15CC"/>
    <w:rsid w:val="00CD57C6"/>
    <w:rsid w:val="00CD6A2C"/>
    <w:rsid w:val="00CD70F7"/>
    <w:rsid w:val="00CD7B8D"/>
    <w:rsid w:val="00CE22B4"/>
    <w:rsid w:val="00CE2A9B"/>
    <w:rsid w:val="00CF0687"/>
    <w:rsid w:val="00CF1500"/>
    <w:rsid w:val="00CF17FB"/>
    <w:rsid w:val="00CF1B12"/>
    <w:rsid w:val="00CF5A72"/>
    <w:rsid w:val="00CF72F5"/>
    <w:rsid w:val="00D030BF"/>
    <w:rsid w:val="00D04502"/>
    <w:rsid w:val="00D053CD"/>
    <w:rsid w:val="00D060E0"/>
    <w:rsid w:val="00D0693E"/>
    <w:rsid w:val="00D105D9"/>
    <w:rsid w:val="00D109C9"/>
    <w:rsid w:val="00D10AC8"/>
    <w:rsid w:val="00D11DEB"/>
    <w:rsid w:val="00D13A2D"/>
    <w:rsid w:val="00D151A9"/>
    <w:rsid w:val="00D16689"/>
    <w:rsid w:val="00D168DA"/>
    <w:rsid w:val="00D17734"/>
    <w:rsid w:val="00D17F6A"/>
    <w:rsid w:val="00D20C95"/>
    <w:rsid w:val="00D22CFE"/>
    <w:rsid w:val="00D2340C"/>
    <w:rsid w:val="00D2453F"/>
    <w:rsid w:val="00D25868"/>
    <w:rsid w:val="00D32920"/>
    <w:rsid w:val="00D331DC"/>
    <w:rsid w:val="00D3486C"/>
    <w:rsid w:val="00D355B3"/>
    <w:rsid w:val="00D40762"/>
    <w:rsid w:val="00D418B4"/>
    <w:rsid w:val="00D43204"/>
    <w:rsid w:val="00D433AE"/>
    <w:rsid w:val="00D47087"/>
    <w:rsid w:val="00D47369"/>
    <w:rsid w:val="00D51B28"/>
    <w:rsid w:val="00D53056"/>
    <w:rsid w:val="00D5486E"/>
    <w:rsid w:val="00D650A3"/>
    <w:rsid w:val="00D656D1"/>
    <w:rsid w:val="00D65BB2"/>
    <w:rsid w:val="00D673C5"/>
    <w:rsid w:val="00D70F1C"/>
    <w:rsid w:val="00D71F9D"/>
    <w:rsid w:val="00D72B51"/>
    <w:rsid w:val="00D73642"/>
    <w:rsid w:val="00D73877"/>
    <w:rsid w:val="00D74BE3"/>
    <w:rsid w:val="00D75DE3"/>
    <w:rsid w:val="00D76041"/>
    <w:rsid w:val="00D762DC"/>
    <w:rsid w:val="00D80F77"/>
    <w:rsid w:val="00D81520"/>
    <w:rsid w:val="00D8313B"/>
    <w:rsid w:val="00D85DC9"/>
    <w:rsid w:val="00D9046F"/>
    <w:rsid w:val="00D93FBC"/>
    <w:rsid w:val="00D942CD"/>
    <w:rsid w:val="00D95128"/>
    <w:rsid w:val="00D95F3D"/>
    <w:rsid w:val="00D9735B"/>
    <w:rsid w:val="00D97EBC"/>
    <w:rsid w:val="00DA29E5"/>
    <w:rsid w:val="00DA326B"/>
    <w:rsid w:val="00DA33F5"/>
    <w:rsid w:val="00DA45EE"/>
    <w:rsid w:val="00DA4DBD"/>
    <w:rsid w:val="00DA532D"/>
    <w:rsid w:val="00DA78F3"/>
    <w:rsid w:val="00DB1C74"/>
    <w:rsid w:val="00DB4893"/>
    <w:rsid w:val="00DB5796"/>
    <w:rsid w:val="00DB749F"/>
    <w:rsid w:val="00DC072F"/>
    <w:rsid w:val="00DC1493"/>
    <w:rsid w:val="00DC1A95"/>
    <w:rsid w:val="00DC6371"/>
    <w:rsid w:val="00DC666F"/>
    <w:rsid w:val="00DD2489"/>
    <w:rsid w:val="00DD2E99"/>
    <w:rsid w:val="00DD69EE"/>
    <w:rsid w:val="00DE0364"/>
    <w:rsid w:val="00DE3E36"/>
    <w:rsid w:val="00DE64B1"/>
    <w:rsid w:val="00DE78B1"/>
    <w:rsid w:val="00DE7B85"/>
    <w:rsid w:val="00DF2F42"/>
    <w:rsid w:val="00DF3E25"/>
    <w:rsid w:val="00DF4D5E"/>
    <w:rsid w:val="00DF5C1F"/>
    <w:rsid w:val="00DF5E75"/>
    <w:rsid w:val="00E03FFE"/>
    <w:rsid w:val="00E04E7B"/>
    <w:rsid w:val="00E063DA"/>
    <w:rsid w:val="00E0764C"/>
    <w:rsid w:val="00E10240"/>
    <w:rsid w:val="00E103A2"/>
    <w:rsid w:val="00E11768"/>
    <w:rsid w:val="00E12442"/>
    <w:rsid w:val="00E12BB5"/>
    <w:rsid w:val="00E136C5"/>
    <w:rsid w:val="00E152C3"/>
    <w:rsid w:val="00E20852"/>
    <w:rsid w:val="00E215F9"/>
    <w:rsid w:val="00E21BF7"/>
    <w:rsid w:val="00E2226F"/>
    <w:rsid w:val="00E25FBA"/>
    <w:rsid w:val="00E27031"/>
    <w:rsid w:val="00E273FE"/>
    <w:rsid w:val="00E3478D"/>
    <w:rsid w:val="00E358AF"/>
    <w:rsid w:val="00E35A3F"/>
    <w:rsid w:val="00E37509"/>
    <w:rsid w:val="00E41C65"/>
    <w:rsid w:val="00E44F43"/>
    <w:rsid w:val="00E471FE"/>
    <w:rsid w:val="00E51EDA"/>
    <w:rsid w:val="00E522F7"/>
    <w:rsid w:val="00E525B7"/>
    <w:rsid w:val="00E52617"/>
    <w:rsid w:val="00E55DA0"/>
    <w:rsid w:val="00E5733E"/>
    <w:rsid w:val="00E6277B"/>
    <w:rsid w:val="00E63685"/>
    <w:rsid w:val="00E65866"/>
    <w:rsid w:val="00E65D6D"/>
    <w:rsid w:val="00E65F38"/>
    <w:rsid w:val="00E721A5"/>
    <w:rsid w:val="00E75FF0"/>
    <w:rsid w:val="00E8252C"/>
    <w:rsid w:val="00E83347"/>
    <w:rsid w:val="00E83C8F"/>
    <w:rsid w:val="00E84200"/>
    <w:rsid w:val="00E90325"/>
    <w:rsid w:val="00E9040D"/>
    <w:rsid w:val="00E939A4"/>
    <w:rsid w:val="00E9516E"/>
    <w:rsid w:val="00E968F2"/>
    <w:rsid w:val="00EA02F2"/>
    <w:rsid w:val="00EA3087"/>
    <w:rsid w:val="00EA3272"/>
    <w:rsid w:val="00EA4607"/>
    <w:rsid w:val="00EA4E3A"/>
    <w:rsid w:val="00EA52EE"/>
    <w:rsid w:val="00EA6195"/>
    <w:rsid w:val="00EB024F"/>
    <w:rsid w:val="00EB06BC"/>
    <w:rsid w:val="00EB0ACC"/>
    <w:rsid w:val="00EB1F60"/>
    <w:rsid w:val="00EB3F8F"/>
    <w:rsid w:val="00EB591F"/>
    <w:rsid w:val="00EB60B8"/>
    <w:rsid w:val="00EB63A0"/>
    <w:rsid w:val="00EB776E"/>
    <w:rsid w:val="00EC0EE4"/>
    <w:rsid w:val="00EC3D4C"/>
    <w:rsid w:val="00EC41B9"/>
    <w:rsid w:val="00EC6671"/>
    <w:rsid w:val="00ED0311"/>
    <w:rsid w:val="00ED0681"/>
    <w:rsid w:val="00ED2150"/>
    <w:rsid w:val="00ED38D4"/>
    <w:rsid w:val="00ED4C31"/>
    <w:rsid w:val="00ED5660"/>
    <w:rsid w:val="00ED6772"/>
    <w:rsid w:val="00ED6D5F"/>
    <w:rsid w:val="00EE1461"/>
    <w:rsid w:val="00EE19B3"/>
    <w:rsid w:val="00EE30D7"/>
    <w:rsid w:val="00EE3804"/>
    <w:rsid w:val="00EE3FFD"/>
    <w:rsid w:val="00EE524A"/>
    <w:rsid w:val="00EE6614"/>
    <w:rsid w:val="00EE6EAB"/>
    <w:rsid w:val="00EE73EE"/>
    <w:rsid w:val="00EE7B58"/>
    <w:rsid w:val="00EF2C49"/>
    <w:rsid w:val="00EF2DAE"/>
    <w:rsid w:val="00EF44AC"/>
    <w:rsid w:val="00EF4AF2"/>
    <w:rsid w:val="00EF5D39"/>
    <w:rsid w:val="00EF69A6"/>
    <w:rsid w:val="00EF76ED"/>
    <w:rsid w:val="00EF7FE7"/>
    <w:rsid w:val="00F00CE8"/>
    <w:rsid w:val="00F00EEE"/>
    <w:rsid w:val="00F0173F"/>
    <w:rsid w:val="00F03976"/>
    <w:rsid w:val="00F0699A"/>
    <w:rsid w:val="00F07172"/>
    <w:rsid w:val="00F07C6B"/>
    <w:rsid w:val="00F108E7"/>
    <w:rsid w:val="00F12533"/>
    <w:rsid w:val="00F15236"/>
    <w:rsid w:val="00F167B7"/>
    <w:rsid w:val="00F205B5"/>
    <w:rsid w:val="00F2569F"/>
    <w:rsid w:val="00F258F1"/>
    <w:rsid w:val="00F273E1"/>
    <w:rsid w:val="00F278F6"/>
    <w:rsid w:val="00F27A90"/>
    <w:rsid w:val="00F27B76"/>
    <w:rsid w:val="00F35741"/>
    <w:rsid w:val="00F36E6A"/>
    <w:rsid w:val="00F37BD0"/>
    <w:rsid w:val="00F42184"/>
    <w:rsid w:val="00F44EC9"/>
    <w:rsid w:val="00F45957"/>
    <w:rsid w:val="00F51218"/>
    <w:rsid w:val="00F51D67"/>
    <w:rsid w:val="00F52187"/>
    <w:rsid w:val="00F540A0"/>
    <w:rsid w:val="00F548E9"/>
    <w:rsid w:val="00F56B7F"/>
    <w:rsid w:val="00F57984"/>
    <w:rsid w:val="00F63B73"/>
    <w:rsid w:val="00F6744E"/>
    <w:rsid w:val="00F70AC2"/>
    <w:rsid w:val="00F77FA3"/>
    <w:rsid w:val="00F804C8"/>
    <w:rsid w:val="00F8170C"/>
    <w:rsid w:val="00F820B1"/>
    <w:rsid w:val="00F8405A"/>
    <w:rsid w:val="00F85859"/>
    <w:rsid w:val="00F91CCE"/>
    <w:rsid w:val="00F92541"/>
    <w:rsid w:val="00F929A6"/>
    <w:rsid w:val="00F95585"/>
    <w:rsid w:val="00FA0F9B"/>
    <w:rsid w:val="00FA0FD6"/>
    <w:rsid w:val="00FA1077"/>
    <w:rsid w:val="00FA18F6"/>
    <w:rsid w:val="00FA340F"/>
    <w:rsid w:val="00FA38E5"/>
    <w:rsid w:val="00FA6441"/>
    <w:rsid w:val="00FA7224"/>
    <w:rsid w:val="00FB10A6"/>
    <w:rsid w:val="00FB2C72"/>
    <w:rsid w:val="00FB2D5B"/>
    <w:rsid w:val="00FB3E52"/>
    <w:rsid w:val="00FB3FB4"/>
    <w:rsid w:val="00FB4257"/>
    <w:rsid w:val="00FB4445"/>
    <w:rsid w:val="00FC173B"/>
    <w:rsid w:val="00FC1884"/>
    <w:rsid w:val="00FC3199"/>
    <w:rsid w:val="00FC42EC"/>
    <w:rsid w:val="00FC4AE5"/>
    <w:rsid w:val="00FC5CE4"/>
    <w:rsid w:val="00FC674B"/>
    <w:rsid w:val="00FD42A2"/>
    <w:rsid w:val="00FD5E7D"/>
    <w:rsid w:val="00FD6A8A"/>
    <w:rsid w:val="00FD775F"/>
    <w:rsid w:val="00FD7E8B"/>
    <w:rsid w:val="00FE0905"/>
    <w:rsid w:val="00FE34F8"/>
    <w:rsid w:val="00FE48A8"/>
    <w:rsid w:val="00FE7197"/>
    <w:rsid w:val="00FE7392"/>
    <w:rsid w:val="00FE7B77"/>
    <w:rsid w:val="00FF1B69"/>
    <w:rsid w:val="00FF2DA2"/>
    <w:rsid w:val="15A8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2A45673-0EB1-4F70-9AA0-C0EE01F2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4" w:qFormat="1"/>
    <w:lsdException w:name="toc 7" w:qFormat="1"/>
    <w:lsdException w:name="footnote text" w:semiHidden="1"/>
    <w:lsdException w:name="header" w:qFormat="1"/>
    <w:lsdException w:name="footer" w:qFormat="1"/>
    <w:lsdException w:name="index heading" w:qFormat="1"/>
    <w:lsdException w:name="caption" w:uiPriority="35" w:qFormat="1"/>
    <w:lsdException w:name="footnote reference" w:semiHidden="1" w:qFormat="1"/>
    <w:lsdException w:name="annotation reference" w:semiHidden="1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Body Text Indent 2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iPriority="99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35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uiPriority w:val="99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rPr>
      <w:rFonts w:eastAsia="MS Mincho"/>
    </w:rPr>
  </w:style>
  <w:style w:type="paragraph" w:styleId="a9">
    <w:name w:val="Body Text"/>
    <w:basedOn w:val="a"/>
    <w:link w:val="Char2"/>
  </w:style>
  <w:style w:type="paragraph" w:styleId="aa">
    <w:name w:val="Plain Text"/>
    <w:basedOn w:val="a"/>
    <w:link w:val="Char3"/>
    <w:qFormat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Char4"/>
    <w:qFormat/>
    <w:pPr>
      <w:spacing w:after="0"/>
      <w:jc w:val="both"/>
    </w:pPr>
  </w:style>
  <w:style w:type="paragraph" w:styleId="24">
    <w:name w:val="Body Text Indent 2"/>
    <w:basedOn w:val="a"/>
    <w:link w:val="2Char1"/>
    <w:qFormat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 w:eastAsia="ja-JP"/>
    </w:rPr>
  </w:style>
  <w:style w:type="paragraph" w:styleId="ac">
    <w:name w:val="Balloon Text"/>
    <w:basedOn w:val="a"/>
    <w:link w:val="Char5"/>
    <w:uiPriority w:val="99"/>
    <w:semiHidden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33">
    <w:name w:val="Body Text Indent 3"/>
    <w:basedOn w:val="a"/>
    <w:link w:val="3Char1"/>
    <w:qFormat/>
    <w:pPr>
      <w:spacing w:after="0"/>
      <w:ind w:left="1080"/>
    </w:pPr>
    <w:rPr>
      <w:lang w:val="en-US" w:eastAsia="ja-JP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8"/>
    <w:next w:val="a8"/>
    <w:link w:val="Char9"/>
    <w:uiPriority w:val="99"/>
    <w:semiHidden/>
    <w:qFormat/>
    <w:rPr>
      <w:rFonts w:eastAsia="Times New Roman"/>
      <w:b/>
      <w:bCs/>
    </w:rPr>
  </w:style>
  <w:style w:type="table" w:styleId="af2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Pr>
      <w:b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semiHidden/>
    <w:qFormat/>
    <w:rPr>
      <w:sz w:val="16"/>
    </w:rPr>
  </w:style>
  <w:style w:type="character" w:styleId="af8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1"/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eastAsia="Times New Roman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character" w:customStyle="1" w:styleId="Char2">
    <w:name w:val="正文文本 Char"/>
    <w:link w:val="a9"/>
    <w:qFormat/>
    <w:rPr>
      <w:lang w:val="en-GB" w:eastAsia="en-GB" w:bidi="ar-SA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pPr>
      <w:numPr>
        <w:numId w:val="1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customStyle="1" w:styleId="Char1">
    <w:name w:val="批注文字 Char"/>
    <w:link w:val="a8"/>
    <w:qFormat/>
    <w:rPr>
      <w:rFonts w:eastAsia="MS Mincho"/>
      <w:lang w:val="en-GB" w:eastAsia="en-GB" w:bidi="ar-SA"/>
    </w:rPr>
  </w:style>
  <w:style w:type="paragraph" w:customStyle="1" w:styleId="TdocHeading1">
    <w:name w:val="Tdoc_Heading_1"/>
    <w:basedOn w:val="1"/>
    <w:next w:val="a"/>
    <w:pPr>
      <w:keepLines w:val="0"/>
      <w:numPr>
        <w:numId w:val="7"/>
      </w:numPr>
      <w:pBdr>
        <w:top w:val="none" w:sz="0" w:space="0" w:color="auto"/>
      </w:pBdr>
      <w:spacing w:after="0"/>
    </w:pPr>
    <w:rPr>
      <w:b/>
      <w:kern w:val="28"/>
      <w:sz w:val="24"/>
      <w:lang w:val="en-US"/>
    </w:rPr>
  </w:style>
  <w:style w:type="paragraph" w:customStyle="1" w:styleId="Meetingcaption">
    <w:name w:val="Meeting caption"/>
    <w:basedOn w:val="a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宋体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Pr>
      <w:rFonts w:ascii="Arial" w:eastAsia="Times New Roman" w:hAnsi="Arial"/>
      <w:sz w:val="32"/>
    </w:rPr>
  </w:style>
  <w:style w:type="character" w:customStyle="1" w:styleId="4Char">
    <w:name w:val="标题 4 Char"/>
    <w:link w:val="4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qFormat/>
    <w:rPr>
      <w:rFonts w:ascii="Arial" w:eastAsia="Times New Roman" w:hAnsi="Arial"/>
    </w:rPr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8Char">
    <w:name w:val="标题 8 Char"/>
    <w:link w:val="8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Pr>
      <w:rFonts w:ascii="Arial" w:eastAsia="Times New Roman" w:hAnsi="Arial"/>
      <w:sz w:val="36"/>
    </w:rPr>
  </w:style>
  <w:style w:type="character" w:customStyle="1" w:styleId="Char">
    <w:name w:val="列表 Char"/>
    <w:link w:val="a3"/>
    <w:qFormat/>
    <w:rPr>
      <w:rFonts w:eastAsia="Times New Roman"/>
    </w:rPr>
  </w:style>
  <w:style w:type="character" w:customStyle="1" w:styleId="Char7">
    <w:name w:val="页眉 Char"/>
    <w:link w:val="ae"/>
    <w:qFormat/>
    <w:rPr>
      <w:rFonts w:ascii="Arial" w:eastAsia="Times New Roman" w:hAnsi="Arial"/>
      <w:b/>
      <w:sz w:val="18"/>
    </w:rPr>
  </w:style>
  <w:style w:type="character" w:customStyle="1" w:styleId="Char8">
    <w:name w:val="脚注文本 Char"/>
    <w:link w:val="af0"/>
    <w:semiHidden/>
    <w:qFormat/>
    <w:rPr>
      <w:rFonts w:eastAsia="Times New Roman"/>
      <w:sz w:val="16"/>
    </w:rPr>
  </w:style>
  <w:style w:type="character" w:customStyle="1" w:styleId="PLChar">
    <w:name w:val="PL Char"/>
    <w:link w:val="PL"/>
    <w:locked/>
    <w:rPr>
      <w:rFonts w:ascii="Courier New" w:eastAsia="Times New Roman" w:hAnsi="Courier New"/>
      <w:sz w:val="16"/>
    </w:rPr>
  </w:style>
  <w:style w:type="character" w:customStyle="1" w:styleId="2Char0">
    <w:name w:val="列表 2 Char"/>
    <w:link w:val="20"/>
    <w:qFormat/>
    <w:rPr>
      <w:rFonts w:eastAsia="Times New Roman"/>
    </w:rPr>
  </w:style>
  <w:style w:type="character" w:customStyle="1" w:styleId="3Char0">
    <w:name w:val="列表 3 Char"/>
    <w:link w:val="30"/>
    <w:qFormat/>
    <w:rPr>
      <w:rFonts w:eastAsia="Times New Roman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Char6">
    <w:name w:val="页脚 Char"/>
    <w:link w:val="ad"/>
    <w:qFormat/>
    <w:rPr>
      <w:rFonts w:ascii="Arial" w:eastAsia="Times New Roman" w:hAnsi="Arial"/>
      <w:b/>
      <w:i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5">
    <w:name w:val="批注框文本 Char"/>
    <w:link w:val="ac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Char9">
    <w:name w:val="批注主题 Char"/>
    <w:link w:val="af1"/>
    <w:uiPriority w:val="99"/>
    <w:semiHidden/>
    <w:rPr>
      <w:rFonts w:eastAsia="Times New Roman"/>
      <w:b/>
      <w:bCs/>
    </w:rPr>
  </w:style>
  <w:style w:type="character" w:customStyle="1" w:styleId="Char0">
    <w:name w:val="文档结构图 Char"/>
    <w:link w:val="a7"/>
    <w:uiPriority w:val="99"/>
    <w:semiHidden/>
    <w:rPr>
      <w:rFonts w:ascii="Tahoma" w:eastAsia="Times New Roman" w:hAnsi="Tahoma"/>
      <w:shd w:val="clear" w:color="auto" w:fill="000080"/>
    </w:rPr>
  </w:style>
  <w:style w:type="character" w:customStyle="1" w:styleId="Char3">
    <w:name w:val="纯文本 Char"/>
    <w:link w:val="aa"/>
    <w:qFormat/>
    <w:rPr>
      <w:rFonts w:ascii="Courier New" w:eastAsia="Times New Roman" w:hAnsi="Courier New"/>
      <w:lang w:val="nb-NO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宋体"/>
      <w:lang w:val="en-GB" w:eastAsia="en-GB"/>
    </w:rPr>
  </w:style>
  <w:style w:type="character" w:customStyle="1" w:styleId="2Char2">
    <w:name w:val="正文文本 2 Char"/>
    <w:link w:val="25"/>
    <w:rPr>
      <w:rFonts w:eastAsia="Times New Roman"/>
      <w:kern w:val="2"/>
      <w:sz w:val="21"/>
      <w:lang w:val="en-US" w:eastAsia="ja-JP"/>
    </w:rPr>
  </w:style>
  <w:style w:type="character" w:customStyle="1" w:styleId="2Char1">
    <w:name w:val="正文文本缩进 2 Char"/>
    <w:link w:val="24"/>
    <w:qFormat/>
    <w:rPr>
      <w:rFonts w:eastAsia="Times New Roman"/>
      <w:kern w:val="2"/>
      <w:lang w:val="en-US" w:eastAsia="ja-JP"/>
    </w:rPr>
  </w:style>
  <w:style w:type="character" w:customStyle="1" w:styleId="3Char1">
    <w:name w:val="正文文本缩进 3 Char"/>
    <w:link w:val="33"/>
    <w:rPr>
      <w:rFonts w:eastAsia="Times New Roman"/>
      <w:lang w:val="en-US" w:eastAsia="ja-JP"/>
    </w:rPr>
  </w:style>
  <w:style w:type="character" w:customStyle="1" w:styleId="Char4">
    <w:name w:val="日期 Char"/>
    <w:link w:val="ab"/>
    <w:qFormat/>
    <w:rPr>
      <w:rFonts w:eastAsia="Times New Roman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宋体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paragraph" w:styleId="af9">
    <w:name w:val="List Paragraph"/>
    <w:basedOn w:val="a"/>
    <w:link w:val="Chara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12">
    <w:name w:val="修订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</w:rPr>
  </w:style>
  <w:style w:type="paragraph" w:customStyle="1" w:styleId="TableCell">
    <w:name w:val="Table Cell"/>
    <w:basedOn w:val="TAC"/>
    <w:link w:val="TableCellChar"/>
    <w:qFormat/>
    <w:pPr>
      <w:textAlignment w:val="auto"/>
    </w:pPr>
    <w:rPr>
      <w:rFonts w:eastAsia="宋体"/>
      <w:lang w:eastAsia="zh-CN"/>
    </w:rPr>
  </w:style>
  <w:style w:type="character" w:customStyle="1" w:styleId="TableCellChar">
    <w:name w:val="Table Cell Char"/>
    <w:link w:val="TableCell"/>
    <w:qFormat/>
    <w:rPr>
      <w:rFonts w:ascii="Arial" w:eastAsia="宋体" w:hAnsi="Arial"/>
      <w:sz w:val="18"/>
      <w:lang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locked/>
    <w:rPr>
      <w:rFonts w:ascii="Arial" w:eastAsia="Times New Roman" w:hAnsi="Arial"/>
      <w:sz w:val="18"/>
    </w:rPr>
  </w:style>
  <w:style w:type="character" w:customStyle="1" w:styleId="B11">
    <w:name w:val="B1 (文字)"/>
    <w:uiPriority w:val="99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rPr>
      <w:rFonts w:ascii="Arial" w:hAnsi="Arial"/>
      <w:sz w:val="18"/>
      <w:lang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overflowPunct/>
      <w:autoSpaceDE/>
      <w:autoSpaceDN/>
      <w:adjustRightInd/>
      <w:spacing w:after="0"/>
      <w:textAlignment w:val="auto"/>
    </w:pPr>
    <w:rPr>
      <w:rFonts w:eastAsia="Calibri"/>
      <w:szCs w:val="22"/>
      <w:lang w:val="zh-CN" w:eastAsia="zh-CN"/>
    </w:rPr>
  </w:style>
  <w:style w:type="character" w:customStyle="1" w:styleId="MTDisplayEquationChar">
    <w:name w:val="MTDisplayEquation Char"/>
    <w:link w:val="MTDisplayEquation"/>
    <w:qFormat/>
    <w:rPr>
      <w:rFonts w:eastAsia="Calibri"/>
      <w:szCs w:val="22"/>
      <w:lang w:val="zh-CN" w:eastAsia="zh-CN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11">
    <w:name w:val="fontstyle11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Chara">
    <w:name w:val="列出段落 Char"/>
    <w:link w:val="af9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paragraph" w:customStyle="1" w:styleId="LGTdoc1">
    <w:name w:val="LGTdoc_제목1"/>
    <w:basedOn w:val="a"/>
    <w:link w:val="LGTdoc1Char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LGTdoc1Char">
    <w:name w:val="LGTdoc_제목1 Char"/>
    <w:link w:val="LGTdoc1"/>
    <w:qFormat/>
    <w:rPr>
      <w:rFonts w:eastAsia="Batang"/>
      <w:b/>
      <w:snapToGrid w:val="0"/>
      <w:sz w:val="28"/>
      <w:lang w:eastAsia="ko-KR"/>
    </w:rPr>
  </w:style>
  <w:style w:type="character" w:customStyle="1" w:styleId="B4Char">
    <w:name w:val="B4 Char"/>
    <w:link w:val="B4"/>
    <w:qFormat/>
    <w:locked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A7B26D-4199-47A0-8B88-E2815B6AD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2336</Words>
  <Characters>13316</Characters>
  <Application>Microsoft Office Word</Application>
  <DocSecurity>0</DocSecurity>
  <Lines>110</Lines>
  <Paragraphs>31</Paragraphs>
  <ScaleCrop>false</ScaleCrop>
  <Company/>
  <LinksUpToDate>false</LinksUpToDate>
  <CharactersWithSpaces>15621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36.213</dc:title>
  <dc:subject>Evolved Universal Terrestrial Radio Access (E-UTRA); Physical layer procedures (Release 15)</dc:subject>
  <dc:creator>MCC Support</dc:creator>
  <cp:keywords>UMTS, radio, layer 1</cp:keywords>
  <cp:lastModifiedBy>ZTE-Xingguang</cp:lastModifiedBy>
  <cp:revision>4</cp:revision>
  <cp:lastPrinted>2007-03-03T11:31:00Z</cp:lastPrinted>
  <dcterms:created xsi:type="dcterms:W3CDTF">2021-03-17T09:37:00Z</dcterms:created>
  <dcterms:modified xsi:type="dcterms:W3CDTF">2021-05-06T08:43:00Z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-596304957</vt:i4>
  </property>
  <property fmtid="{D5CDD505-2E9C-101B-9397-08002B2CF9AE}" pid="3" name="_NewReviewCycle">
    <vt:lpwstr/>
  </property>
  <property fmtid="{D5CDD505-2E9C-101B-9397-08002B2CF9AE}" pid="4" name="_EmailSubject">
    <vt:lpwstr>Rough draft of xx.214 skeleton</vt:lpwstr>
  </property>
  <property fmtid="{D5CDD505-2E9C-101B-9397-08002B2CF9AE}" pid="5" name="_AuthorEmail">
    <vt:lpwstr>Ravi.Kuchibhotla@motorola.com</vt:lpwstr>
  </property>
  <property fmtid="{D5CDD505-2E9C-101B-9397-08002B2CF9AE}" pid="6" name="_AuthorEmailDisplayName">
    <vt:lpwstr>Kuchibhotla Ravi-ARK005</vt:lpwstr>
  </property>
  <property fmtid="{D5CDD505-2E9C-101B-9397-08002B2CF9AE}" pid="7" name="_ReviewingToolsShownOnce">
    <vt:lpwstr/>
  </property>
  <property fmtid="{D5CDD505-2E9C-101B-9397-08002B2CF9AE}" pid="8" name="KSOProductBuildVer">
    <vt:lpwstr>2052-11.8.2.9022</vt:lpwstr>
  </property>
</Properties>
</file>